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67C390A5"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Pr>
          <w:rFonts w:cs="Arial"/>
          <w:b/>
          <w:bCs/>
          <w:sz w:val="24"/>
        </w:rPr>
        <w:t>-e</w:t>
      </w:r>
      <w:r w:rsidR="001E41F3">
        <w:rPr>
          <w:b/>
          <w:i/>
          <w:noProof/>
          <w:sz w:val="28"/>
        </w:rPr>
        <w:tab/>
      </w:r>
      <w:r w:rsidR="00101248" w:rsidRPr="00101248">
        <w:t xml:space="preserve"> </w:t>
      </w:r>
      <w:r w:rsidR="00AA39D6" w:rsidRPr="00AA39D6">
        <w:rPr>
          <w:b/>
          <w:noProof/>
          <w:sz w:val="24"/>
        </w:rPr>
        <w:t>R2-2207071</w:t>
      </w:r>
      <w:bookmarkStart w:id="0" w:name="_GoBack"/>
      <w:bookmarkEnd w:id="0"/>
    </w:p>
    <w:p w14:paraId="67EC85D1" w14:textId="298040D8"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0D2523">
        <w:rPr>
          <w:rFonts w:cs="Arial"/>
          <w:b/>
          <w:sz w:val="24"/>
          <w:lang w:val="de-DE"/>
        </w:rPr>
        <w:t>August</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630A5113" w:rsidR="001E41F3" w:rsidRPr="00410371" w:rsidRDefault="004535C3" w:rsidP="00E13F3D">
            <w:pPr>
              <w:pStyle w:val="CRCoverPage"/>
              <w:spacing w:after="0"/>
              <w:jc w:val="right"/>
              <w:rPr>
                <w:b/>
                <w:noProof/>
                <w:sz w:val="28"/>
              </w:rPr>
            </w:pPr>
            <w:r w:rsidRPr="004535C3">
              <w:rPr>
                <w:b/>
                <w:noProof/>
                <w:sz w:val="28"/>
              </w:rPr>
              <w:t>38.3</w:t>
            </w:r>
            <w:r w:rsidR="0059293F">
              <w:rPr>
                <w:b/>
                <w:noProof/>
                <w:sz w:val="28"/>
              </w:rPr>
              <w:t>31</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72C5C592" w:rsidR="001E41F3" w:rsidRPr="00EB2AEE" w:rsidRDefault="00AA39D6" w:rsidP="0079276F">
            <w:pPr>
              <w:pStyle w:val="CRCoverPage"/>
              <w:spacing w:after="0"/>
              <w:jc w:val="right"/>
              <w:rPr>
                <w:b/>
                <w:noProof/>
                <w:sz w:val="28"/>
              </w:rPr>
            </w:pPr>
            <w:r w:rsidRPr="00AA39D6">
              <w:rPr>
                <w:b/>
                <w:noProof/>
                <w:sz w:val="28"/>
              </w:rPr>
              <w:t>3215</w:t>
            </w:r>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46822C0C"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0D2523">
              <w:rPr>
                <w:b/>
                <w:noProof/>
                <w:sz w:val="28"/>
              </w:rPr>
              <w:t>1</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1C893AC5" w:rsidR="001E41F3" w:rsidRDefault="0059293F" w:rsidP="009A6605">
            <w:pPr>
              <w:pStyle w:val="CRCoverPage"/>
              <w:spacing w:after="0"/>
              <w:ind w:left="100"/>
              <w:rPr>
                <w:noProof/>
              </w:rPr>
            </w:pPr>
            <w:r>
              <w:rPr>
                <w:noProof/>
              </w:rPr>
              <w:t>C</w:t>
            </w:r>
            <w:r w:rsidR="00517D0B">
              <w:rPr>
                <w:noProof/>
              </w:rPr>
              <w:t>orrection</w:t>
            </w:r>
            <w:r>
              <w:rPr>
                <w:noProof/>
              </w:rPr>
              <w:t xml:space="preserve"> on RLM/BFD relaxation for SCG deactivation</w:t>
            </w:r>
            <w:r w:rsidR="003B4511">
              <w:rPr>
                <w:noProof/>
              </w:rPr>
              <w:t xml:space="preserve"> – alternative 1</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FFBB2F"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6AA4535B" w:rsidR="001E41F3" w:rsidRDefault="007A217F">
            <w:pPr>
              <w:pStyle w:val="CRCoverPage"/>
              <w:spacing w:after="0"/>
              <w:ind w:left="100"/>
              <w:rPr>
                <w:noProof/>
              </w:rPr>
            </w:pPr>
            <w:proofErr w:type="spellStart"/>
            <w:r>
              <w:t>NR_UE_pow_sav_enh</w:t>
            </w:r>
            <w:proofErr w:type="spellEnd"/>
            <w:r>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169C71C4" w:rsidR="001E41F3" w:rsidRPr="00F65DD7" w:rsidRDefault="00BE0275" w:rsidP="004D2871">
            <w:pPr>
              <w:pStyle w:val="CRCoverPage"/>
              <w:spacing w:after="0"/>
              <w:ind w:left="100"/>
              <w:rPr>
                <w:noProof/>
              </w:rPr>
            </w:pPr>
            <w:r>
              <w:t>202</w:t>
            </w:r>
            <w:r w:rsidR="00517D0B">
              <w:t>2</w:t>
            </w:r>
            <w:r>
              <w:t>-</w:t>
            </w:r>
            <w:r w:rsidR="00517D0B">
              <w:t>0</w:t>
            </w:r>
            <w:r w:rsidR="000D2523">
              <w:t>7</w:t>
            </w:r>
            <w:r>
              <w:t>-</w:t>
            </w:r>
            <w:r w:rsidR="0059293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77777777" w:rsidR="001E41F3" w:rsidRDefault="00F65DD7" w:rsidP="00D24991">
            <w:pPr>
              <w:pStyle w:val="CRCoverPage"/>
              <w:spacing w:after="0"/>
              <w:ind w:left="100" w:right="-609"/>
              <w:rPr>
                <w:b/>
                <w:noProof/>
              </w:rPr>
            </w:pPr>
            <w:r>
              <w:t>F</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A05E9DB" w:rsidR="001E41F3" w:rsidRPr="00F65DD7" w:rsidRDefault="00B60F56">
            <w:pPr>
              <w:pStyle w:val="CRCoverPage"/>
              <w:spacing w:after="0"/>
              <w:ind w:left="100"/>
              <w:rPr>
                <w:noProof/>
              </w:rPr>
            </w:pPr>
            <w:r w:rsidRPr="00F65DD7">
              <w:t>Rel-</w:t>
            </w:r>
            <w:r w:rsidR="00F65DD7" w:rsidRPr="00F65DD7">
              <w:t>1</w:t>
            </w:r>
            <w:r w:rsidR="00517D0B">
              <w:t>7</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0D066C48" w:rsidR="00443672" w:rsidRDefault="007B0399" w:rsidP="00F764D7">
            <w:pPr>
              <w:pStyle w:val="CRCoverPage"/>
              <w:spacing w:after="0"/>
              <w:rPr>
                <w:noProof/>
              </w:rPr>
            </w:pPr>
            <w:r>
              <w:rPr>
                <w:noProof/>
              </w:rPr>
              <w:t xml:space="preserve">For SCG deactivation, currently </w:t>
            </w:r>
            <w:r w:rsidR="004F70E8">
              <w:rPr>
                <w:noProof/>
              </w:rPr>
              <w:t>network</w:t>
            </w:r>
            <w:r>
              <w:rPr>
                <w:noProof/>
              </w:rPr>
              <w:t xml:space="preserve"> can indicate whether UE shall perform RLM/BFD</w:t>
            </w:r>
            <w:r w:rsidR="00ED5646" w:rsidRPr="00962B3F">
              <w:rPr>
                <w:bCs/>
                <w:iCs/>
                <w:lang w:eastAsia="sv-SE"/>
              </w:rPr>
              <w:t xml:space="preserve"> on the </w:t>
            </w:r>
            <w:proofErr w:type="spellStart"/>
            <w:r w:rsidR="00ED5646" w:rsidRPr="00962B3F">
              <w:rPr>
                <w:bCs/>
                <w:iCs/>
                <w:lang w:eastAsia="sv-SE"/>
              </w:rPr>
              <w:t>PSCell</w:t>
            </w:r>
            <w:proofErr w:type="spellEnd"/>
            <w:r>
              <w:rPr>
                <w:noProof/>
              </w:rPr>
              <w:t xml:space="preserve"> using </w:t>
            </w:r>
            <w:r w:rsidRPr="007B0399">
              <w:rPr>
                <w:i/>
                <w:noProof/>
              </w:rPr>
              <w:t>bfd-and-RLM</w:t>
            </w:r>
            <w:r w:rsidR="004F70E8">
              <w:rPr>
                <w:noProof/>
              </w:rPr>
              <w:t xml:space="preserve">, which means that UE </w:t>
            </w:r>
            <w:r w:rsidR="004B3653">
              <w:rPr>
                <w:noProof/>
              </w:rPr>
              <w:t>shall or shall not</w:t>
            </w:r>
            <w:r w:rsidR="004F70E8">
              <w:rPr>
                <w:noProof/>
              </w:rPr>
              <w:t xml:space="preserve"> perform BFD/RLM </w:t>
            </w:r>
            <w:r w:rsidR="00ED5646" w:rsidRPr="00962B3F">
              <w:rPr>
                <w:bCs/>
                <w:iCs/>
                <w:lang w:eastAsia="sv-SE"/>
              </w:rPr>
              <w:t xml:space="preserve">on the </w:t>
            </w:r>
            <w:proofErr w:type="spellStart"/>
            <w:r w:rsidR="00ED5646" w:rsidRPr="00962B3F">
              <w:rPr>
                <w:bCs/>
                <w:iCs/>
                <w:lang w:eastAsia="sv-SE"/>
              </w:rPr>
              <w:t>PSCell</w:t>
            </w:r>
            <w:proofErr w:type="spellEnd"/>
            <w:r w:rsidR="00ED5646" w:rsidRPr="00962B3F">
              <w:rPr>
                <w:bCs/>
                <w:iCs/>
                <w:lang w:eastAsia="sv-SE"/>
              </w:rPr>
              <w:t xml:space="preserve"> </w:t>
            </w:r>
            <w:r w:rsidR="004F70E8">
              <w:rPr>
                <w:noProof/>
              </w:rPr>
              <w:t>for deactivated SCG</w:t>
            </w:r>
            <w:r w:rsidR="004B3653">
              <w:rPr>
                <w:noProof/>
              </w:rPr>
              <w:t xml:space="preserve"> depending on NW configuration</w:t>
            </w:r>
            <w:r w:rsidR="004F70E8">
              <w:rPr>
                <w:noProof/>
              </w:rPr>
              <w:t>.</w:t>
            </w:r>
            <w:r w:rsidR="004B3653">
              <w:rPr>
                <w:noProof/>
              </w:rPr>
              <w:t xml:space="preserve"> For the case of </w:t>
            </w:r>
            <w:r w:rsidR="004B3653" w:rsidRPr="004B3653">
              <w:rPr>
                <w:noProof/>
              </w:rPr>
              <w:t>bfd-and-RLM</w:t>
            </w:r>
            <w:r w:rsidR="004B3653">
              <w:rPr>
                <w:noProof/>
              </w:rPr>
              <w:t xml:space="preserve"> configured as </w:t>
            </w:r>
            <w:r w:rsidR="007F2ABA">
              <w:rPr>
                <w:noProof/>
              </w:rPr>
              <w:t xml:space="preserve">false, UE will not perform BFD/RLM </w:t>
            </w:r>
            <w:r w:rsidR="00ED5646" w:rsidRPr="00962B3F">
              <w:rPr>
                <w:bCs/>
                <w:iCs/>
                <w:lang w:eastAsia="sv-SE"/>
              </w:rPr>
              <w:t xml:space="preserve">on the </w:t>
            </w:r>
            <w:proofErr w:type="spellStart"/>
            <w:r w:rsidR="00ED5646" w:rsidRPr="00962B3F">
              <w:rPr>
                <w:bCs/>
                <w:iCs/>
                <w:lang w:eastAsia="sv-SE"/>
              </w:rPr>
              <w:t>PSCell</w:t>
            </w:r>
            <w:proofErr w:type="spellEnd"/>
            <w:r w:rsidR="00ED5646" w:rsidRPr="00962B3F">
              <w:rPr>
                <w:bCs/>
                <w:iCs/>
                <w:lang w:eastAsia="sv-SE"/>
              </w:rPr>
              <w:t xml:space="preserve"> </w:t>
            </w:r>
            <w:r w:rsidR="007F2ABA">
              <w:rPr>
                <w:noProof/>
              </w:rPr>
              <w:t>when the SCG is deactivded</w:t>
            </w:r>
            <w:r w:rsidR="00AD6F01">
              <w:rPr>
                <w:noProof/>
              </w:rPr>
              <w:t>. Since network is fully aware of this, there is no need to trigger UAI report.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69147A" w14:textId="282E451B" w:rsidR="0086362C" w:rsidRDefault="00651B41" w:rsidP="001419BD">
            <w:pPr>
              <w:pStyle w:val="CRCoverPage"/>
              <w:spacing w:after="0"/>
              <w:rPr>
                <w:noProof/>
              </w:rPr>
            </w:pPr>
            <w:r>
              <w:rPr>
                <w:noProof/>
              </w:rPr>
              <w:t>UE only trigger</w:t>
            </w:r>
            <w:r w:rsidR="00C97F83">
              <w:rPr>
                <w:noProof/>
              </w:rPr>
              <w:t>s</w:t>
            </w:r>
            <w:r>
              <w:rPr>
                <w:noProof/>
              </w:rPr>
              <w:t xml:space="preserve"> UAI report when BFD/RLM is being performed.</w:t>
            </w:r>
          </w:p>
          <w:p w14:paraId="674388C6" w14:textId="77777777" w:rsidR="00497CB9" w:rsidRDefault="00497CB9">
            <w:pPr>
              <w:pStyle w:val="CRCoverPage"/>
              <w:spacing w:after="0"/>
              <w:ind w:left="100"/>
              <w:rPr>
                <w:noProof/>
              </w:rPr>
            </w:pPr>
          </w:p>
          <w:p w14:paraId="24E308E5" w14:textId="77777777" w:rsidR="00A37CCB" w:rsidRDefault="00A37CCB" w:rsidP="00C902AF">
            <w:pPr>
              <w:pStyle w:val="CRCoverPage"/>
              <w:spacing w:after="0"/>
              <w:rPr>
                <w:noProof/>
                <w:highlight w:val="cyan"/>
              </w:rPr>
            </w:pPr>
          </w:p>
          <w:p w14:paraId="34D9016C" w14:textId="77777777" w:rsidR="00966D25" w:rsidRPr="00C34DEB" w:rsidRDefault="00966D25" w:rsidP="00966D25">
            <w:pPr>
              <w:pStyle w:val="CRCoverPage"/>
              <w:spacing w:after="0"/>
              <w:ind w:left="102"/>
              <w:rPr>
                <w:noProof/>
                <w:lang w:eastAsia="zh-TW"/>
              </w:rPr>
            </w:pPr>
            <w:r w:rsidRPr="00C34DEB">
              <w:rPr>
                <w:b/>
                <w:noProof/>
                <w:lang w:eastAsia="zh-TW"/>
              </w:rPr>
              <w:t>Impact analysis</w:t>
            </w:r>
          </w:p>
          <w:p w14:paraId="041869F9" w14:textId="2263F729" w:rsidR="003B2B30" w:rsidRDefault="003B2B30" w:rsidP="003B2B30">
            <w:pPr>
              <w:pStyle w:val="CRCoverPage"/>
              <w:spacing w:after="0"/>
              <w:ind w:left="102"/>
              <w:rPr>
                <w:noProof/>
                <w:u w:val="single"/>
                <w:lang w:eastAsia="zh-TW"/>
              </w:rPr>
            </w:pPr>
            <w:r w:rsidRPr="00160049">
              <w:rPr>
                <w:noProof/>
                <w:u w:val="single"/>
                <w:lang w:eastAsia="zh-TW"/>
              </w:rPr>
              <w:t xml:space="preserve">Impacted 5G architecture options: </w:t>
            </w:r>
          </w:p>
          <w:p w14:paraId="5919D8CA" w14:textId="11170E04" w:rsidR="00A84BF0" w:rsidRPr="004F7D11" w:rsidRDefault="00A84BF0" w:rsidP="004F7D11">
            <w:pPr>
              <w:pStyle w:val="CRCoverPage"/>
              <w:spacing w:after="0"/>
              <w:ind w:left="102"/>
              <w:rPr>
                <w:noProof/>
                <w:lang w:eastAsia="zh-TW"/>
              </w:rPr>
            </w:pPr>
            <w:r>
              <w:rPr>
                <w:noProof/>
                <w:lang w:eastAsia="zh-TW"/>
              </w:rPr>
              <w:t xml:space="preserve">NR-DC, </w:t>
            </w:r>
            <w:r w:rsidRPr="004F7D11">
              <w:rPr>
                <w:noProof/>
                <w:lang w:eastAsia="zh-TW"/>
              </w:rPr>
              <w:t>(NG)EN-DC</w:t>
            </w:r>
          </w:p>
          <w:p w14:paraId="700DB65C" w14:textId="77777777" w:rsidR="00A84BF0" w:rsidRPr="00A84BF0" w:rsidRDefault="00A84BF0" w:rsidP="003B2B30">
            <w:pPr>
              <w:pStyle w:val="CRCoverPage"/>
              <w:spacing w:after="0"/>
              <w:ind w:left="102"/>
              <w:rPr>
                <w:rFonts w:eastAsiaTheme="minorEastAsia"/>
                <w:noProof/>
                <w:u w:val="single"/>
                <w:lang w:eastAsia="zh-TW"/>
              </w:rPr>
            </w:pPr>
          </w:p>
          <w:p w14:paraId="37A631DA" w14:textId="77777777" w:rsidR="00826AF8" w:rsidRDefault="00826AF8" w:rsidP="00826AF8">
            <w:pPr>
              <w:pStyle w:val="CRCoverPage"/>
              <w:spacing w:after="0"/>
              <w:rPr>
                <w:noProof/>
                <w:u w:val="single"/>
                <w:lang w:eastAsia="zh-TW"/>
              </w:rPr>
            </w:pPr>
          </w:p>
          <w:p w14:paraId="7DD33B1A" w14:textId="77777777"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14:paraId="2B8F5C84" w14:textId="435F3C53" w:rsidR="00966D25" w:rsidRDefault="0065229D" w:rsidP="00966D25">
            <w:pPr>
              <w:pStyle w:val="CRCoverPage"/>
              <w:spacing w:after="0"/>
              <w:ind w:left="102"/>
              <w:rPr>
                <w:noProof/>
                <w:lang w:eastAsia="zh-TW"/>
              </w:rPr>
            </w:pPr>
            <w:r>
              <w:rPr>
                <w:noProof/>
                <w:lang w:eastAsia="zh-TW"/>
              </w:rPr>
              <w:t>none</w:t>
            </w:r>
          </w:p>
          <w:p w14:paraId="35DD0866" w14:textId="77777777" w:rsidR="0020542F" w:rsidRPr="00512508" w:rsidRDefault="0020542F" w:rsidP="00966D25">
            <w:pPr>
              <w:pStyle w:val="CRCoverPage"/>
              <w:spacing w:after="0"/>
              <w:ind w:left="102"/>
              <w:rPr>
                <w:noProof/>
                <w:lang w:eastAsia="zh-CN"/>
              </w:rPr>
            </w:pPr>
          </w:p>
          <w:p w14:paraId="7B97FFBA" w14:textId="77777777"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3CA89E33" w14:textId="6EDE5070" w:rsidR="004F7D11" w:rsidRDefault="004F7D11" w:rsidP="004F7D11">
            <w:pPr>
              <w:spacing w:after="0" w:line="259" w:lineRule="auto"/>
              <w:ind w:left="100"/>
              <w:rPr>
                <w:rFonts w:ascii="Arial" w:hAnsi="Arial"/>
                <w:lang w:val="en-US" w:eastAsia="zh-CN"/>
              </w:rPr>
            </w:pPr>
            <w:r>
              <w:rPr>
                <w:rFonts w:ascii="Arial" w:hAnsi="Arial" w:hint="eastAsia"/>
                <w:lang w:val="en-US" w:eastAsia="zh-CN"/>
              </w:rPr>
              <w:t xml:space="preserve">If NW implements according to this CR but UE not, no </w:t>
            </w:r>
            <w:r>
              <w:rPr>
                <w:rFonts w:ascii="Arial" w:hAnsi="Arial"/>
                <w:lang w:val="en-US" w:eastAsia="zh-CN"/>
              </w:rPr>
              <w:t>inter</w:t>
            </w:r>
            <w:r>
              <w:rPr>
                <w:rFonts w:ascii="Arial" w:hAnsi="Arial" w:hint="eastAsia"/>
                <w:lang w:val="en-US" w:eastAsia="zh-CN"/>
              </w:rPr>
              <w:t>-operability issue can be found.</w:t>
            </w:r>
          </w:p>
          <w:p w14:paraId="53FF8BBB" w14:textId="2BC9D23C" w:rsidR="00A116CA" w:rsidRPr="0070378E" w:rsidRDefault="004F7D11" w:rsidP="004F7D11">
            <w:pPr>
              <w:spacing w:after="0" w:line="259" w:lineRule="auto"/>
              <w:ind w:left="100"/>
              <w:rPr>
                <w:noProof/>
                <w:lang w:eastAsia="zh-CN"/>
              </w:rPr>
            </w:pPr>
            <w:r>
              <w:rPr>
                <w:rFonts w:ascii="Arial" w:hAnsi="Arial" w:hint="eastAsia"/>
                <w:lang w:val="en-US" w:eastAsia="zh-CN"/>
              </w:rPr>
              <w:t>If UE implements according to this CR but NW not, no inter-operability issue can be found.</w:t>
            </w: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3BBE89AF" w:rsidR="00A37CCB" w:rsidRPr="00A37CCB" w:rsidRDefault="000D63A1" w:rsidP="00C3299F">
            <w:pPr>
              <w:pStyle w:val="CRCoverPage"/>
              <w:spacing w:after="0"/>
              <w:ind w:left="102"/>
              <w:rPr>
                <w:noProof/>
                <w:highlight w:val="cyan"/>
              </w:rPr>
            </w:pPr>
            <w:r>
              <w:rPr>
                <w:noProof/>
                <w:lang w:eastAsia="zh-CN"/>
              </w:rPr>
              <w:t>UE will trigger UAI when it is not performing RLM/BFD</w:t>
            </w:r>
            <w:r w:rsidR="006D12ED">
              <w:rPr>
                <w:noProof/>
                <w:lang w:eastAsia="zh-CN"/>
              </w:rPr>
              <w:t xml:space="preserve"> </w:t>
            </w:r>
            <w:r w:rsidR="006D12ED" w:rsidRPr="00962B3F">
              <w:rPr>
                <w:bCs/>
                <w:iCs/>
                <w:lang w:eastAsia="sv-SE"/>
              </w:rPr>
              <w:t xml:space="preserve">on the </w:t>
            </w:r>
            <w:proofErr w:type="spellStart"/>
            <w:r w:rsidR="006D12ED" w:rsidRPr="00962B3F">
              <w:rPr>
                <w:bCs/>
                <w:iCs/>
                <w:lang w:eastAsia="sv-SE"/>
              </w:rPr>
              <w:t>PSCell</w:t>
            </w:r>
            <w:proofErr w:type="spellEnd"/>
            <w:r w:rsidR="006D12ED" w:rsidRPr="00962B3F">
              <w:rPr>
                <w:bCs/>
                <w:iCs/>
                <w:lang w:eastAsia="sv-SE"/>
              </w:rPr>
              <w:t xml:space="preserve"> when the SCG is deactivated</w:t>
            </w:r>
            <w:r>
              <w:rPr>
                <w:noProof/>
                <w:lang w:eastAsia="zh-CN"/>
              </w:rPr>
              <w:t>.</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5B05CB1B" w:rsidR="001E41F3" w:rsidRDefault="005F2A3D" w:rsidP="00A37CCB">
            <w:pPr>
              <w:pStyle w:val="CRCoverPage"/>
              <w:spacing w:after="0"/>
              <w:ind w:left="100"/>
              <w:rPr>
                <w:noProof/>
              </w:rPr>
            </w:pPr>
            <w:r w:rsidRPr="005F2A3D">
              <w:t>5.7.4.2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E41F3" w14:paraId="05F2B540" w14:textId="77777777" w:rsidTr="00547111">
        <w:tc>
          <w:tcPr>
            <w:tcW w:w="2694" w:type="dxa"/>
            <w:gridSpan w:val="2"/>
            <w:tcBorders>
              <w:left w:val="single" w:sz="4" w:space="0" w:color="auto"/>
            </w:tcBorders>
          </w:tcPr>
          <w:p w14:paraId="4E6374D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77777777" w:rsidR="001E41F3" w:rsidRDefault="00826AF8">
            <w:pPr>
              <w:pStyle w:val="CRCoverPage"/>
              <w:spacing w:after="0"/>
              <w:jc w:val="center"/>
              <w:rPr>
                <w:b/>
                <w:caps/>
                <w:noProof/>
              </w:rPr>
            </w:pPr>
            <w:r>
              <w:rPr>
                <w:b/>
                <w:caps/>
                <w:noProof/>
              </w:rPr>
              <w:t>x</w:t>
            </w:r>
          </w:p>
        </w:tc>
        <w:tc>
          <w:tcPr>
            <w:tcW w:w="2977" w:type="dxa"/>
            <w:gridSpan w:val="4"/>
          </w:tcPr>
          <w:p w14:paraId="796682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77777777" w:rsidR="001E41F3" w:rsidRDefault="00145D43">
            <w:pPr>
              <w:pStyle w:val="CRCoverPage"/>
              <w:spacing w:after="0"/>
              <w:ind w:left="99"/>
              <w:rPr>
                <w:noProof/>
              </w:rPr>
            </w:pPr>
            <w:r>
              <w:rPr>
                <w:noProof/>
              </w:rPr>
              <w:t xml:space="preserve">TS/TR ... CR ... </w:t>
            </w:r>
          </w:p>
        </w:tc>
      </w:tr>
      <w:tr w:rsidR="001E41F3" w14:paraId="75F21CFB" w14:textId="77777777" w:rsidTr="00547111">
        <w:tc>
          <w:tcPr>
            <w:tcW w:w="2694" w:type="dxa"/>
            <w:gridSpan w:val="2"/>
            <w:tcBorders>
              <w:left w:val="single" w:sz="4" w:space="0" w:color="auto"/>
            </w:tcBorders>
          </w:tcPr>
          <w:p w14:paraId="4B1FFFE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E41F3" w:rsidRDefault="00826AF8">
            <w:pPr>
              <w:pStyle w:val="CRCoverPage"/>
              <w:spacing w:after="0"/>
              <w:jc w:val="center"/>
              <w:rPr>
                <w:b/>
                <w:caps/>
                <w:noProof/>
              </w:rPr>
            </w:pPr>
            <w:r>
              <w:rPr>
                <w:b/>
                <w:caps/>
                <w:noProof/>
              </w:rPr>
              <w:t>x</w:t>
            </w:r>
          </w:p>
        </w:tc>
        <w:tc>
          <w:tcPr>
            <w:tcW w:w="2977" w:type="dxa"/>
            <w:gridSpan w:val="4"/>
          </w:tcPr>
          <w:p w14:paraId="302B4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E41F3" w:rsidRDefault="00145D43">
            <w:pPr>
              <w:pStyle w:val="CRCoverPage"/>
              <w:spacing w:after="0"/>
              <w:ind w:left="99"/>
              <w:rPr>
                <w:noProof/>
              </w:rPr>
            </w:pPr>
            <w:r>
              <w:rPr>
                <w:noProof/>
              </w:rPr>
              <w:t xml:space="preserve">TS/TR ... CR ... </w:t>
            </w:r>
          </w:p>
        </w:tc>
      </w:tr>
      <w:tr w:rsidR="001E41F3" w14:paraId="3474DA7A" w14:textId="77777777" w:rsidTr="00547111">
        <w:tc>
          <w:tcPr>
            <w:tcW w:w="2694" w:type="dxa"/>
            <w:gridSpan w:val="2"/>
            <w:tcBorders>
              <w:left w:val="single" w:sz="4" w:space="0" w:color="auto"/>
            </w:tcBorders>
          </w:tcPr>
          <w:p w14:paraId="644EB50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E41F3" w:rsidRDefault="00826AF8">
            <w:pPr>
              <w:pStyle w:val="CRCoverPage"/>
              <w:spacing w:after="0"/>
              <w:jc w:val="center"/>
              <w:rPr>
                <w:b/>
                <w:caps/>
                <w:noProof/>
              </w:rPr>
            </w:pPr>
            <w:r>
              <w:rPr>
                <w:b/>
                <w:caps/>
                <w:noProof/>
              </w:rPr>
              <w:t>x</w:t>
            </w:r>
          </w:p>
        </w:tc>
        <w:tc>
          <w:tcPr>
            <w:tcW w:w="2977" w:type="dxa"/>
            <w:gridSpan w:val="4"/>
          </w:tcPr>
          <w:p w14:paraId="66D6B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49779A" w14:textId="77777777" w:rsidTr="00547111">
        <w:tc>
          <w:tcPr>
            <w:tcW w:w="2694" w:type="dxa"/>
            <w:gridSpan w:val="2"/>
            <w:tcBorders>
              <w:left w:val="single" w:sz="4" w:space="0" w:color="auto"/>
            </w:tcBorders>
          </w:tcPr>
          <w:p w14:paraId="01EE3BD0" w14:textId="77777777" w:rsidR="001E41F3" w:rsidRDefault="001E41F3">
            <w:pPr>
              <w:pStyle w:val="CRCoverPage"/>
              <w:spacing w:after="0"/>
              <w:rPr>
                <w:b/>
                <w:i/>
                <w:noProof/>
              </w:rPr>
            </w:pPr>
          </w:p>
        </w:tc>
        <w:tc>
          <w:tcPr>
            <w:tcW w:w="6946" w:type="dxa"/>
            <w:gridSpan w:val="9"/>
            <w:tcBorders>
              <w:right w:val="single" w:sz="4" w:space="0" w:color="auto"/>
            </w:tcBorders>
          </w:tcPr>
          <w:p w14:paraId="2B794499" w14:textId="77777777" w:rsidR="001E41F3" w:rsidRDefault="001E41F3">
            <w:pPr>
              <w:pStyle w:val="CRCoverPage"/>
              <w:spacing w:after="0"/>
              <w:rPr>
                <w:noProof/>
              </w:rPr>
            </w:pPr>
          </w:p>
        </w:tc>
      </w:tr>
      <w:tr w:rsidR="001E41F3" w14:paraId="1E4A06CE" w14:textId="77777777" w:rsidTr="00547111">
        <w:tc>
          <w:tcPr>
            <w:tcW w:w="2694" w:type="dxa"/>
            <w:gridSpan w:val="2"/>
            <w:tcBorders>
              <w:left w:val="single" w:sz="4" w:space="0" w:color="auto"/>
              <w:bottom w:val="single" w:sz="4" w:space="0" w:color="auto"/>
            </w:tcBorders>
          </w:tcPr>
          <w:p w14:paraId="2B7E2D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E41F3" w:rsidRDefault="001E41F3" w:rsidP="004D2871">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0C551269" w14:textId="6BD86118" w:rsidR="00443672" w:rsidRPr="00443672" w:rsidRDefault="00897C10" w:rsidP="00443672">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459101FC" w14:textId="77777777" w:rsidR="00BC5B80" w:rsidRPr="00962B3F" w:rsidRDefault="00BC5B80" w:rsidP="00BC5B80">
      <w:pPr>
        <w:pStyle w:val="4"/>
      </w:pPr>
      <w:bookmarkStart w:id="3" w:name="_Toc100929790"/>
      <w:r w:rsidRPr="00962B3F">
        <w:t>5.</w:t>
      </w:r>
      <w:r w:rsidRPr="00962B3F">
        <w:rPr>
          <w:lang w:eastAsia="zh-CN"/>
        </w:rPr>
        <w:t>7</w:t>
      </w:r>
      <w:r w:rsidRPr="00962B3F">
        <w:t>.</w:t>
      </w:r>
      <w:r w:rsidRPr="00962B3F">
        <w:rPr>
          <w:lang w:eastAsia="zh-CN"/>
        </w:rPr>
        <w:t>4</w:t>
      </w:r>
      <w:r w:rsidRPr="00962B3F">
        <w:t>.2</w:t>
      </w:r>
      <w:r w:rsidRPr="00962B3F">
        <w:tab/>
        <w:t>Initiation</w:t>
      </w:r>
      <w:bookmarkEnd w:id="3"/>
    </w:p>
    <w:p w14:paraId="670604A6" w14:textId="77777777" w:rsidR="00BC5B80" w:rsidRPr="00962B3F" w:rsidRDefault="00BC5B80" w:rsidP="00BC5B80">
      <w:r w:rsidRPr="00962B3F">
        <w:rPr>
          <w:lang w:eastAsia="zh-CN"/>
        </w:rPr>
        <w:t>A UE capable of providing delay budget report in RRC_CONNECTED may initiate the procedure in several cases, including upon being configured to provide delay budget report and upon change of delay budget preference.</w:t>
      </w:r>
    </w:p>
    <w:p w14:paraId="6CED47EB" w14:textId="77777777" w:rsidR="00BC5B80" w:rsidRPr="00962B3F" w:rsidRDefault="00BC5B80" w:rsidP="00BC5B80">
      <w:r w:rsidRPr="00962B3F">
        <w:t>A UE capable of providing overheating assistance information in RRC_CONNECTED may initiate the procedure if it was configured to do so, upon detecting internal overheating, or upon detecting that it is no longer experiencing an overheating condition.</w:t>
      </w:r>
    </w:p>
    <w:p w14:paraId="65ECE6A0" w14:textId="77777777" w:rsidR="00BC5B80" w:rsidRPr="00962B3F" w:rsidRDefault="00BC5B80" w:rsidP="00BC5B80">
      <w:r w:rsidRPr="00962B3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62B3F">
        <w:rPr>
          <w:lang w:eastAsia="zh-CN"/>
        </w:rPr>
        <w:t>problem</w:t>
      </w:r>
      <w:r w:rsidRPr="00962B3F">
        <w:t xml:space="preserve"> information.</w:t>
      </w:r>
    </w:p>
    <w:p w14:paraId="4C586376" w14:textId="77777777" w:rsidR="00BC5B80" w:rsidRPr="00962B3F" w:rsidRDefault="00BC5B80" w:rsidP="00BC5B80">
      <w:r w:rsidRPr="00962B3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5EC8FD0" w14:textId="77777777" w:rsidR="00BC5B80" w:rsidRPr="00962B3F" w:rsidRDefault="00BC5B80" w:rsidP="00BC5B80">
      <w:r w:rsidRPr="00962B3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0F5618A0" w14:textId="77777777" w:rsidR="00BC5B80" w:rsidRPr="00962B3F" w:rsidRDefault="00BC5B80" w:rsidP="00BC5B80">
      <w:r w:rsidRPr="00962B3F">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62B3F">
        <w:t>carriers</w:t>
      </w:r>
      <w:proofErr w:type="gramEnd"/>
      <w:r w:rsidRPr="00962B3F">
        <w:t xml:space="preserve"> preference and upon change of its maximum number of secondary component carriers preference.</w:t>
      </w:r>
    </w:p>
    <w:p w14:paraId="74FB618D" w14:textId="77777777" w:rsidR="00BC5B80" w:rsidRPr="00962B3F" w:rsidRDefault="00BC5B80" w:rsidP="00BC5B80">
      <w:r w:rsidRPr="00962B3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6ADA5D99" w14:textId="77777777" w:rsidR="00BC5B80" w:rsidRPr="00962B3F" w:rsidRDefault="00BC5B80" w:rsidP="00BC5B80">
      <w:r w:rsidRPr="00962B3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645AEB1" w14:textId="77777777" w:rsidR="00BC5B80" w:rsidRPr="00962B3F" w:rsidRDefault="00BC5B80" w:rsidP="00BC5B80">
      <w:r w:rsidRPr="00962B3F">
        <w:t xml:space="preserve">A UE capable of </w:t>
      </w:r>
      <w:proofErr w:type="gramStart"/>
      <w:r w:rsidRPr="00962B3F">
        <w:t>providing assistance</w:t>
      </w:r>
      <w:proofErr w:type="gramEnd"/>
      <w:r w:rsidRPr="00962B3F">
        <w:t xml:space="preserve"> information to transition out of RRC_CONNECTED state may initiate the procedure if it was configured to do so, upon determining that it prefers to transition out of RRC_CONNECTED state, or upon change of its preferred RRC state.</w:t>
      </w:r>
    </w:p>
    <w:p w14:paraId="4A4B9CBC" w14:textId="77777777" w:rsidR="00BC5B80" w:rsidRPr="00962B3F" w:rsidRDefault="00BC5B80" w:rsidP="00BC5B80">
      <w:r w:rsidRPr="00962B3F">
        <w:rPr>
          <w:lang w:eastAsia="zh-CN"/>
        </w:rPr>
        <w:t xml:space="preserve">A UE capable of providing configured grant assistance information for NR </w:t>
      </w:r>
      <w:proofErr w:type="spellStart"/>
      <w:r w:rsidRPr="00962B3F">
        <w:rPr>
          <w:lang w:eastAsia="zh-CN"/>
        </w:rPr>
        <w:t>sidelink</w:t>
      </w:r>
      <w:proofErr w:type="spellEnd"/>
      <w:r w:rsidRPr="00962B3F">
        <w:rPr>
          <w:lang w:eastAsia="zh-CN"/>
        </w:rPr>
        <w:t xml:space="preserve"> communication </w:t>
      </w:r>
      <w:r w:rsidRPr="00962B3F">
        <w:t xml:space="preserve">in </w:t>
      </w:r>
      <w:r w:rsidRPr="00962B3F">
        <w:rPr>
          <w:lang w:eastAsia="zh-CN"/>
        </w:rPr>
        <w:t>RRC_CONNECTED may initiate the procedure in several cases, including upon being configured to provide traffic pattern information and upon change of traffic patterns.</w:t>
      </w:r>
    </w:p>
    <w:p w14:paraId="51C8A95E" w14:textId="77777777" w:rsidR="00BC5B80" w:rsidRPr="00962B3F" w:rsidRDefault="00BC5B80" w:rsidP="00BC5B80">
      <w:r w:rsidRPr="00962B3F">
        <w:rPr>
          <w:lang w:eastAsia="zh-CN"/>
        </w:rPr>
        <w:t>A UE capable of providing an indication of its preference in being provisioned with</w:t>
      </w:r>
      <w:r w:rsidRPr="00962B3F">
        <w:t xml:space="preserve"> reference time information may initiate the procedure upon being configured to provide this indication, or if it was configured to provide this indication and upon change of its preference.</w:t>
      </w:r>
    </w:p>
    <w:p w14:paraId="1A166985" w14:textId="77777777" w:rsidR="00BC5B80" w:rsidRPr="00962B3F" w:rsidRDefault="00BC5B80" w:rsidP="00BC5B80">
      <w:r w:rsidRPr="00962B3F">
        <w:t>A UE capable of providing an indication of its preference in FR2 UL gap may initiate the procedure if it was configured to do so, upon detecting the need of FR2 UL gap activation/deactivation.</w:t>
      </w:r>
    </w:p>
    <w:p w14:paraId="68DADC25" w14:textId="77777777" w:rsidR="00BC5B80" w:rsidRPr="00962B3F" w:rsidRDefault="00BC5B80" w:rsidP="00BC5B80">
      <w:pPr>
        <w:rPr>
          <w:lang w:eastAsia="zh-CN"/>
        </w:rPr>
      </w:pPr>
      <w:r w:rsidRPr="00962B3F">
        <w:rPr>
          <w:lang w:eastAsia="zh-CN"/>
        </w:rPr>
        <w:t xml:space="preserve">A UE capable of providing </w:t>
      </w:r>
      <w:r w:rsidRPr="00962B3F">
        <w:t>MUSIM assistance information for gap preference may initiate the procedure if it was configured to do so</w:t>
      </w:r>
      <w:r w:rsidRPr="00962B3F">
        <w:rPr>
          <w:lang w:eastAsia="zh-CN"/>
        </w:rPr>
        <w:t xml:space="preserve">, </w:t>
      </w:r>
      <w:r w:rsidRPr="00962B3F">
        <w:t>upon determining it needs the</w:t>
      </w:r>
      <w:r w:rsidRPr="00962B3F">
        <w:rPr>
          <w:lang w:eastAsia="zh-CN"/>
        </w:rPr>
        <w:t xml:space="preserve"> gaps</w:t>
      </w:r>
      <w:r w:rsidRPr="00962B3F">
        <w:t>, or upon change of the gap preference information</w:t>
      </w:r>
      <w:r w:rsidRPr="00962B3F">
        <w:rPr>
          <w:lang w:eastAsia="zh-CN"/>
        </w:rPr>
        <w:t>.</w:t>
      </w:r>
    </w:p>
    <w:p w14:paraId="2F3C6690" w14:textId="77777777" w:rsidR="00BC5B80" w:rsidRPr="00962B3F" w:rsidRDefault="00BC5B80" w:rsidP="00BC5B80">
      <w:pPr>
        <w:rPr>
          <w:lang w:eastAsia="zh-CN"/>
        </w:rPr>
      </w:pPr>
      <w:r w:rsidRPr="00962B3F">
        <w:t>A UE capable of providing MUSIM assistance information for leave indication may initiate the procedure if it was configured to do so upon determining that it needs to leave RRC_CONNECTED state.</w:t>
      </w:r>
    </w:p>
    <w:p w14:paraId="3B37641A" w14:textId="77777777" w:rsidR="00BC5B80" w:rsidRPr="00962B3F" w:rsidRDefault="00BC5B80" w:rsidP="00BC5B80">
      <w:r w:rsidRPr="00962B3F">
        <w:rPr>
          <w:lang w:eastAsia="zh-CN"/>
        </w:rPr>
        <w:t xml:space="preserve">A UE capable of </w:t>
      </w:r>
      <w:r w:rsidRPr="00962B3F">
        <w:rPr>
          <w:bCs/>
          <w:noProof/>
          <w:lang w:eastAsia="sv-SE"/>
        </w:rPr>
        <w:t xml:space="preserve">relaxing </w:t>
      </w:r>
      <w:r w:rsidRPr="00962B3F">
        <w:rPr>
          <w:lang w:eastAsia="zh-CN"/>
        </w:rPr>
        <w:t xml:space="preserve">its RLM </w:t>
      </w:r>
      <w:r w:rsidRPr="00962B3F">
        <w:t>measurements</w:t>
      </w:r>
      <w:r w:rsidRPr="00962B3F">
        <w:rPr>
          <w:lang w:eastAsia="zh-CN"/>
        </w:rPr>
        <w:t xml:space="preserve"> </w:t>
      </w:r>
      <w:r w:rsidRPr="00962B3F">
        <w:t xml:space="preserve">of a cell group </w:t>
      </w:r>
      <w:r w:rsidRPr="00962B3F">
        <w:rPr>
          <w:lang w:eastAsia="zh-CN"/>
        </w:rPr>
        <w:t xml:space="preserve">in RRC_CONNECTED state shall </w:t>
      </w:r>
      <w:r w:rsidRPr="00962B3F">
        <w:t>initiate the procedure for providing an indication of its relaxation state for RLM measurements upon being configured to do so, and upon change of its relaxation state for RLM measurements in RRC_CONNECTED state.</w:t>
      </w:r>
    </w:p>
    <w:p w14:paraId="5707FF5A" w14:textId="77777777" w:rsidR="00BC5B80" w:rsidRPr="00962B3F" w:rsidRDefault="00BC5B80" w:rsidP="00BC5B80">
      <w:r w:rsidRPr="00962B3F">
        <w:rPr>
          <w:lang w:eastAsia="zh-CN"/>
        </w:rPr>
        <w:lastRenderedPageBreak/>
        <w:t xml:space="preserve">A UE capable of </w:t>
      </w:r>
      <w:r w:rsidRPr="00962B3F">
        <w:rPr>
          <w:bCs/>
          <w:noProof/>
          <w:lang w:eastAsia="sv-SE"/>
        </w:rPr>
        <w:t>relaxing</w:t>
      </w:r>
      <w:r w:rsidRPr="00962B3F">
        <w:rPr>
          <w:lang w:eastAsia="zh-CN"/>
        </w:rPr>
        <w:t xml:space="preserve"> its BFD </w:t>
      </w:r>
      <w:r w:rsidRPr="00962B3F">
        <w:t>measurements</w:t>
      </w:r>
      <w:r w:rsidRPr="00962B3F">
        <w:rPr>
          <w:lang w:eastAsia="zh-CN"/>
        </w:rPr>
        <w:t xml:space="preserve"> in serving cells of a cell group in RRC_CONNECTED shall </w:t>
      </w:r>
      <w:r w:rsidRPr="00962B3F">
        <w:t>initiate the procedure for providing an indication of its relaxation state for BFD measurements upon being configured to do so, and upon change of its relaxation state for BFD measurements in RRC_CONNECTED state.</w:t>
      </w:r>
    </w:p>
    <w:p w14:paraId="68DC0B97" w14:textId="77777777" w:rsidR="00BC5B80" w:rsidRPr="00962B3F" w:rsidRDefault="00BC5B80" w:rsidP="00BC5B80">
      <w:r w:rsidRPr="00962B3F">
        <w:t>A UE capable of SDT initiates this procedure when data and/or signalling mapped to radio bearers that are not configured for SDT becomes available during SDT (i.e. while T319a is running).</w:t>
      </w:r>
    </w:p>
    <w:p w14:paraId="5CB58F46" w14:textId="77777777" w:rsidR="00BC5B80" w:rsidRPr="00962B3F" w:rsidRDefault="00BC5B80" w:rsidP="00BC5B80">
      <w:r w:rsidRPr="00962B3F">
        <w:t>A UE capable of providing its preference for SCG deactivation may initiate the procedure if it was configured to do so, upon determining that it prefers or does no more prefer the SCG to be deactivated.</w:t>
      </w:r>
    </w:p>
    <w:p w14:paraId="3C464E17" w14:textId="77777777" w:rsidR="00BC5B80" w:rsidRPr="00962B3F" w:rsidRDefault="00BC5B80" w:rsidP="00BC5B80">
      <w:pPr>
        <w:rPr>
          <w:lang w:eastAsia="zh-CN"/>
        </w:rPr>
      </w:pPr>
      <w:r w:rsidRPr="00962B3F">
        <w:t>A UE that has uplink data to transmit for a DRB for which there is no MCG RLC bearer while the SCG is deactivated shall initiate the procedure.</w:t>
      </w:r>
    </w:p>
    <w:p w14:paraId="702EA424" w14:textId="77777777" w:rsidR="00BC5B80" w:rsidRPr="00962B3F" w:rsidRDefault="00BC5B80" w:rsidP="00BC5B80">
      <w:r w:rsidRPr="00962B3F">
        <w:rPr>
          <w:lang w:eastAsia="zh-CN"/>
        </w:rPr>
        <w:t xml:space="preserve">A UE capable of providing an indication of fulfilment of the RRM </w:t>
      </w:r>
      <w:r w:rsidRPr="00962B3F">
        <w:t xml:space="preserve">measurement </w:t>
      </w:r>
      <w:r w:rsidRPr="00962B3F">
        <w:rPr>
          <w:lang w:eastAsia="zh-CN"/>
        </w:rPr>
        <w:t xml:space="preserve">relaxation criterion in connected mode may </w:t>
      </w:r>
      <w:r w:rsidRPr="00962B3F">
        <w:t>initiate the procedure if it was configured to do so, upon change of its fulfilment status for RRM measurement relaxation criterion for connected mode.</w:t>
      </w:r>
    </w:p>
    <w:p w14:paraId="485BE679" w14:textId="77777777" w:rsidR="00BC5B80" w:rsidRPr="00962B3F" w:rsidRDefault="00BC5B80" w:rsidP="00BC5B80">
      <w:r w:rsidRPr="00962B3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62B3F">
        <w:rPr>
          <w:i/>
        </w:rPr>
        <w:t>threshPropDelayDiff</w:t>
      </w:r>
      <w:proofErr w:type="spellEnd"/>
      <w:r w:rsidRPr="00962B3F">
        <w:t xml:space="preserve"> compared with the last reported value.</w:t>
      </w:r>
    </w:p>
    <w:p w14:paraId="08A5914B" w14:textId="77777777" w:rsidR="00BC5B80" w:rsidRPr="00962B3F" w:rsidRDefault="00BC5B80" w:rsidP="00BC5B80">
      <w:r w:rsidRPr="00962B3F">
        <w:t>Upon initiating the procedure, the UE shall:</w:t>
      </w:r>
    </w:p>
    <w:p w14:paraId="52C39BD9" w14:textId="77777777" w:rsidR="00BC5B80" w:rsidRPr="00962B3F" w:rsidRDefault="00BC5B80" w:rsidP="00BC5B80">
      <w:pPr>
        <w:pStyle w:val="B1"/>
      </w:pPr>
      <w:r w:rsidRPr="00962B3F">
        <w:t>1&gt;</w:t>
      </w:r>
      <w:r w:rsidRPr="00962B3F">
        <w:tab/>
        <w:t>if configured to provide delay budget report:</w:t>
      </w:r>
    </w:p>
    <w:p w14:paraId="353EB71D"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delayBudget</w:t>
      </w:r>
      <w:r w:rsidRPr="00962B3F">
        <w:rPr>
          <w:i/>
          <w:lang w:eastAsia="ko-KR"/>
        </w:rPr>
        <w:t>Report</w:t>
      </w:r>
      <w:proofErr w:type="spellEnd"/>
      <w:r w:rsidRPr="00962B3F">
        <w:t xml:space="preserve"> since it was configured to provide delay budget report; or</w:t>
      </w:r>
    </w:p>
    <w:p w14:paraId="4203A0DD" w14:textId="77777777" w:rsidR="00BC5B80" w:rsidRPr="00962B3F" w:rsidRDefault="00BC5B80" w:rsidP="00BC5B80">
      <w:pPr>
        <w:pStyle w:val="B2"/>
      </w:pPr>
      <w:r w:rsidRPr="00962B3F">
        <w:t>2&gt;</w:t>
      </w:r>
      <w:r w:rsidRPr="00962B3F">
        <w:tab/>
        <w:t xml:space="preserve">if the current delay budget is different from the one indicated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rPr>
        <w:t>delayBudget</w:t>
      </w:r>
      <w:r w:rsidRPr="00962B3F">
        <w:rPr>
          <w:i/>
          <w:lang w:eastAsia="ko-KR"/>
        </w:rPr>
        <w:t>Report</w:t>
      </w:r>
      <w:proofErr w:type="spellEnd"/>
      <w:r w:rsidRPr="00962B3F">
        <w:t xml:space="preserve"> and timer T3</w:t>
      </w:r>
      <w:r w:rsidRPr="00962B3F">
        <w:rPr>
          <w:lang w:eastAsia="zh-CN"/>
        </w:rPr>
        <w:t>42</w:t>
      </w:r>
      <w:r w:rsidRPr="00962B3F">
        <w:t xml:space="preserve"> is not running:</w:t>
      </w:r>
    </w:p>
    <w:p w14:paraId="203F0326" w14:textId="77777777" w:rsidR="00BC5B80" w:rsidRPr="00962B3F" w:rsidRDefault="00BC5B80" w:rsidP="00BC5B80">
      <w:pPr>
        <w:pStyle w:val="B3"/>
        <w:rPr>
          <w:iCs/>
        </w:rPr>
      </w:pPr>
      <w:r w:rsidRPr="00962B3F">
        <w:rPr>
          <w:lang w:eastAsia="ko-KR"/>
        </w:rPr>
        <w:t>3</w:t>
      </w:r>
      <w:r w:rsidRPr="00962B3F">
        <w:t>&gt;</w:t>
      </w:r>
      <w:r w:rsidRPr="00962B3F">
        <w:rPr>
          <w:lang w:eastAsia="ko-KR"/>
        </w:rPr>
        <w:tab/>
      </w:r>
      <w:r w:rsidRPr="00962B3F">
        <w:t>start or restart timer T3</w:t>
      </w:r>
      <w:r w:rsidRPr="00962B3F">
        <w:rPr>
          <w:lang w:eastAsia="zh-CN"/>
        </w:rPr>
        <w:t xml:space="preserve">42 </w:t>
      </w:r>
      <w:r w:rsidRPr="00962B3F">
        <w:t xml:space="preserve">with the timer value set to the </w:t>
      </w:r>
      <w:proofErr w:type="spellStart"/>
      <w:r w:rsidRPr="00962B3F">
        <w:rPr>
          <w:i/>
          <w:iCs/>
        </w:rPr>
        <w:t>delayBudgetReportingProhibitTimer</w:t>
      </w:r>
      <w:proofErr w:type="spellEnd"/>
      <w:r w:rsidRPr="00962B3F">
        <w:t>;</w:t>
      </w:r>
    </w:p>
    <w:p w14:paraId="2C687982"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a delay budget report;</w:t>
      </w:r>
    </w:p>
    <w:p w14:paraId="3F0A4C9D" w14:textId="77777777" w:rsidR="00BC5B80" w:rsidRPr="00962B3F" w:rsidRDefault="00BC5B80" w:rsidP="00BC5B80">
      <w:pPr>
        <w:pStyle w:val="B1"/>
      </w:pPr>
      <w:r w:rsidRPr="00962B3F">
        <w:t>1&gt;</w:t>
      </w:r>
      <w:r w:rsidRPr="00962B3F">
        <w:tab/>
        <w:t>if configured to provide overheating assistance information:</w:t>
      </w:r>
    </w:p>
    <w:p w14:paraId="0929FB74" w14:textId="77777777" w:rsidR="00BC5B80" w:rsidRPr="00962B3F" w:rsidRDefault="00BC5B80" w:rsidP="00BC5B80">
      <w:pPr>
        <w:pStyle w:val="B2"/>
      </w:pPr>
      <w:r w:rsidRPr="00962B3F">
        <w:t>2&gt;</w:t>
      </w:r>
      <w:r w:rsidRPr="00962B3F">
        <w:tab/>
        <w:t>if the overheating condition has been detected and T345 is not running; or</w:t>
      </w:r>
    </w:p>
    <w:p w14:paraId="2AA05181" w14:textId="77777777" w:rsidR="00BC5B80" w:rsidRPr="00962B3F" w:rsidRDefault="00BC5B80" w:rsidP="00BC5B80">
      <w:pPr>
        <w:pStyle w:val="B2"/>
      </w:pPr>
      <w:r w:rsidRPr="00962B3F">
        <w:t>2&gt;</w:t>
      </w:r>
      <w:r w:rsidRPr="00962B3F">
        <w:tab/>
        <w:t xml:space="preserve">if the current overheating assistance information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overheatingAssistance</w:t>
      </w:r>
      <w:proofErr w:type="spellEnd"/>
      <w:r w:rsidRPr="00962B3F">
        <w:t xml:space="preserve"> and timer T345 is not running:</w:t>
      </w:r>
    </w:p>
    <w:p w14:paraId="63639CD3" w14:textId="77777777" w:rsidR="00BC5B80" w:rsidRPr="00962B3F" w:rsidRDefault="00BC5B80" w:rsidP="00BC5B80">
      <w:pPr>
        <w:pStyle w:val="B2"/>
        <w:ind w:left="1134"/>
        <w:rPr>
          <w:iCs/>
        </w:rPr>
      </w:pPr>
      <w:r w:rsidRPr="00962B3F">
        <w:rPr>
          <w:iCs/>
        </w:rPr>
        <w:t>3&gt;</w:t>
      </w:r>
      <w:r w:rsidRPr="00962B3F">
        <w:rPr>
          <w:iCs/>
        </w:rPr>
        <w:tab/>
        <w:t xml:space="preserve">start timer T345 with the timer value set to the </w:t>
      </w:r>
      <w:proofErr w:type="spellStart"/>
      <w:r w:rsidRPr="00962B3F">
        <w:rPr>
          <w:i/>
          <w:iCs/>
        </w:rPr>
        <w:t>overheatingIndicationProhibitTimer</w:t>
      </w:r>
      <w:proofErr w:type="spellEnd"/>
      <w:r w:rsidRPr="00962B3F">
        <w:rPr>
          <w:iCs/>
        </w:rPr>
        <w:t>;</w:t>
      </w:r>
    </w:p>
    <w:p w14:paraId="7F84381E" w14:textId="77777777" w:rsidR="00BC5B80" w:rsidRPr="00962B3F" w:rsidRDefault="00BC5B80" w:rsidP="00BC5B80">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overheating assistance information;</w:t>
      </w:r>
    </w:p>
    <w:p w14:paraId="0E69E591" w14:textId="77777777" w:rsidR="00BC5B80" w:rsidRPr="00962B3F" w:rsidRDefault="00BC5B80" w:rsidP="00BC5B80">
      <w:pPr>
        <w:pStyle w:val="B1"/>
      </w:pPr>
      <w:r w:rsidRPr="00962B3F">
        <w:t>1&gt;</w:t>
      </w:r>
      <w:r w:rsidRPr="00962B3F">
        <w:tab/>
        <w:t>if configured to provide IDC assistance information:</w:t>
      </w:r>
    </w:p>
    <w:p w14:paraId="0F989929"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idc</w:t>
      </w:r>
      <w:proofErr w:type="spellEnd"/>
      <w:r w:rsidRPr="00962B3F">
        <w:rPr>
          <w:i/>
          <w:iCs/>
        </w:rPr>
        <w:t xml:space="preserve">-Assistance </w:t>
      </w:r>
      <w:r w:rsidRPr="00962B3F">
        <w:t>since it was configured to provide IDC assistance information:</w:t>
      </w:r>
    </w:p>
    <w:p w14:paraId="6C38772F" w14:textId="77777777" w:rsidR="00BC5B80" w:rsidRPr="00962B3F" w:rsidRDefault="00BC5B80" w:rsidP="00BC5B80">
      <w:pPr>
        <w:pStyle w:val="B2"/>
        <w:ind w:left="1135"/>
      </w:pPr>
      <w:r w:rsidRPr="00962B3F">
        <w:t>3&gt;</w:t>
      </w:r>
      <w:r w:rsidRPr="00962B3F">
        <w:tab/>
        <w:t xml:space="preserve">if on one or more frequencies included in </w:t>
      </w:r>
      <w:proofErr w:type="spellStart"/>
      <w:r w:rsidRPr="00962B3F">
        <w:rPr>
          <w:i/>
          <w:iCs/>
        </w:rPr>
        <w:t>candidateServingFreqListNR</w:t>
      </w:r>
      <w:proofErr w:type="spellEnd"/>
      <w:r w:rsidRPr="00962B3F">
        <w:t>, the UE is experiencing IDC problems that it cannot solve by itself; or</w:t>
      </w:r>
    </w:p>
    <w:p w14:paraId="4D41363E" w14:textId="77777777" w:rsidR="00BC5B80" w:rsidRPr="00962B3F" w:rsidRDefault="00BC5B80" w:rsidP="00BC5B80">
      <w:pPr>
        <w:pStyle w:val="B2"/>
        <w:ind w:left="1135"/>
      </w:pPr>
      <w:r w:rsidRPr="00962B3F">
        <w:t>3&gt;</w:t>
      </w:r>
      <w:r w:rsidRPr="00962B3F">
        <w:tab/>
        <w:t xml:space="preserve">if on one or more supported UL CA combination comprising of carrier frequencies included in </w:t>
      </w:r>
      <w:proofErr w:type="spellStart"/>
      <w:r w:rsidRPr="00962B3F">
        <w:rPr>
          <w:i/>
          <w:iCs/>
        </w:rPr>
        <w:t>candidateServingFreqListNR</w:t>
      </w:r>
      <w:proofErr w:type="spellEnd"/>
      <w:r w:rsidRPr="00962B3F">
        <w:t>, the UE is experiencing IDC problems that it cannot solve by itself:</w:t>
      </w:r>
    </w:p>
    <w:p w14:paraId="59CABF37" w14:textId="77777777" w:rsidR="00BC5B80" w:rsidRPr="00962B3F" w:rsidRDefault="00BC5B80" w:rsidP="00BC5B80">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521680E3" w14:textId="77777777" w:rsidR="00BC5B80" w:rsidRPr="00962B3F" w:rsidRDefault="00BC5B80" w:rsidP="00BC5B80">
      <w:pPr>
        <w:pStyle w:val="B2"/>
      </w:pPr>
      <w:r w:rsidRPr="00962B3F">
        <w:t>2&gt;</w:t>
      </w:r>
      <w:r w:rsidRPr="00962B3F">
        <w:tab/>
        <w:t xml:space="preserve">else if the current IDC assistance information is different from the one indicated in the last transmission of the </w:t>
      </w:r>
      <w:proofErr w:type="spellStart"/>
      <w:r w:rsidRPr="00962B3F">
        <w:rPr>
          <w:i/>
          <w:iCs/>
        </w:rPr>
        <w:t>UEAssistanceInformation</w:t>
      </w:r>
      <w:proofErr w:type="spellEnd"/>
      <w:r w:rsidRPr="00962B3F">
        <w:t xml:space="preserve"> message:</w:t>
      </w:r>
    </w:p>
    <w:p w14:paraId="445B717C" w14:textId="77777777" w:rsidR="00BC5B80" w:rsidRPr="00962B3F" w:rsidRDefault="00BC5B80" w:rsidP="00BC5B80">
      <w:pPr>
        <w:pStyle w:val="B3"/>
      </w:pPr>
      <w:r w:rsidRPr="00962B3F">
        <w:lastRenderedPageBreak/>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IDC assistance information;</w:t>
      </w:r>
    </w:p>
    <w:p w14:paraId="031D86E8" w14:textId="77777777" w:rsidR="00BC5B80" w:rsidRPr="00962B3F" w:rsidRDefault="00BC5B80" w:rsidP="00BC5B80">
      <w:pPr>
        <w:pStyle w:val="NO"/>
      </w:pPr>
      <w:r w:rsidRPr="00962B3F">
        <w:t>NOTE 1:</w:t>
      </w:r>
      <w:r w:rsidRPr="00962B3F">
        <w:tab/>
        <w:t>The term "IDC problems" refers to interference issues applicable across several subframes/slots where not necessarily all the subframes/slots are affected.</w:t>
      </w:r>
    </w:p>
    <w:p w14:paraId="1ECD1221" w14:textId="77777777" w:rsidR="00BC5B80" w:rsidRPr="00962B3F" w:rsidRDefault="00BC5B80" w:rsidP="00BC5B80">
      <w:pPr>
        <w:pStyle w:val="NO"/>
        <w:rPr>
          <w:lang w:eastAsia="zh-CN"/>
        </w:rPr>
      </w:pPr>
      <w:r w:rsidRPr="00962B3F">
        <w:t>NOTE 2:</w:t>
      </w:r>
      <w:r w:rsidRPr="00962B3F">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62B3F">
        <w:br/>
        <w:t xml:space="preserve">For frequencies on which a </w:t>
      </w:r>
      <w:proofErr w:type="spellStart"/>
      <w:r w:rsidRPr="00962B3F">
        <w:t>SCell</w:t>
      </w:r>
      <w:proofErr w:type="spellEnd"/>
      <w:r w:rsidRPr="00962B3F">
        <w:t xml:space="preserve"> or </w:t>
      </w:r>
      <w:proofErr w:type="spellStart"/>
      <w:r w:rsidRPr="00962B3F">
        <w:t>SCells</w:t>
      </w:r>
      <w:proofErr w:type="spellEnd"/>
      <w:r w:rsidRPr="00962B3F">
        <w:t xml:space="preserve"> is configured that is deactivated, reporting IDC problems indicates an anticipation that the activation of the </w:t>
      </w:r>
      <w:proofErr w:type="spellStart"/>
      <w:r w:rsidRPr="00962B3F">
        <w:t>SCell</w:t>
      </w:r>
      <w:proofErr w:type="spellEnd"/>
      <w:r w:rsidRPr="00962B3F">
        <w:t xml:space="preserve"> or </w:t>
      </w:r>
      <w:proofErr w:type="spellStart"/>
      <w:r w:rsidRPr="00962B3F">
        <w:t>SCells</w:t>
      </w:r>
      <w:proofErr w:type="spellEnd"/>
      <w:r w:rsidRPr="00962B3F">
        <w:t xml:space="preserve"> would result in interference issues that the UE would not be able to solve by itself.</w:t>
      </w:r>
      <w:r w:rsidRPr="00962B3F">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3C3D3709" w14:textId="77777777" w:rsidR="00BC5B80" w:rsidRPr="00962B3F" w:rsidRDefault="00BC5B80" w:rsidP="00BC5B80">
      <w:pPr>
        <w:pStyle w:val="B1"/>
      </w:pPr>
      <w:r w:rsidRPr="00962B3F">
        <w:t>1&gt;</w:t>
      </w:r>
      <w:r w:rsidRPr="00962B3F">
        <w:tab/>
        <w:t>if configured to provide its preference on DRX parameters of a cell group for power saving:</w:t>
      </w:r>
    </w:p>
    <w:p w14:paraId="137523D9" w14:textId="77777777" w:rsidR="00BC5B80" w:rsidRPr="00962B3F" w:rsidRDefault="00BC5B80" w:rsidP="00BC5B80">
      <w:pPr>
        <w:pStyle w:val="B2"/>
      </w:pPr>
      <w:r w:rsidRPr="00962B3F">
        <w:t>2&gt;</w:t>
      </w:r>
      <w:r w:rsidRPr="00962B3F">
        <w:tab/>
        <w:t xml:space="preserve">if the UE has a preference on DRX parameters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drx</w:t>
      </w:r>
      <w:proofErr w:type="spellEnd"/>
      <w:r w:rsidRPr="00962B3F">
        <w:rPr>
          <w:i/>
        </w:rPr>
        <w:t>-Preference</w:t>
      </w:r>
      <w:r w:rsidRPr="00962B3F">
        <w:t xml:space="preserve"> for the cell group since it was configured to provide its preference on DRX parameters of the cell group for power saving; or</w:t>
      </w:r>
    </w:p>
    <w:p w14:paraId="0FECEB91" w14:textId="77777777" w:rsidR="00BC5B80" w:rsidRPr="00962B3F" w:rsidRDefault="00BC5B80" w:rsidP="00BC5B80">
      <w:pPr>
        <w:pStyle w:val="B2"/>
      </w:pPr>
      <w:r w:rsidRPr="00962B3F">
        <w:t>2&gt;</w:t>
      </w:r>
      <w:r w:rsidRPr="00962B3F">
        <w:tab/>
        <w:t xml:space="preserve">if the current </w:t>
      </w:r>
      <w:proofErr w:type="spellStart"/>
      <w:r w:rsidRPr="00962B3F">
        <w:rPr>
          <w:i/>
        </w:rPr>
        <w:t>drx</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drx</w:t>
      </w:r>
      <w:proofErr w:type="spellEnd"/>
      <w:r w:rsidRPr="00962B3F">
        <w:rPr>
          <w:i/>
        </w:rPr>
        <w:t>-Preference</w:t>
      </w:r>
      <w:r w:rsidRPr="00962B3F">
        <w:t xml:space="preserve"> for the cell group and timer T346</w:t>
      </w:r>
      <w:r w:rsidRPr="00962B3F">
        <w:rPr>
          <w:lang w:eastAsia="zh-CN"/>
        </w:rPr>
        <w:t>a</w:t>
      </w:r>
      <w:r w:rsidRPr="00962B3F">
        <w:t xml:space="preserve"> associated with the cell group is not running:</w:t>
      </w:r>
    </w:p>
    <w:p w14:paraId="0F15C1D7" w14:textId="77777777" w:rsidR="00BC5B80" w:rsidRPr="00962B3F" w:rsidRDefault="00BC5B80" w:rsidP="00BC5B80">
      <w:pPr>
        <w:pStyle w:val="B3"/>
      </w:pPr>
      <w:r w:rsidRPr="00962B3F">
        <w:t>3&gt;</w:t>
      </w:r>
      <w:r w:rsidRPr="00962B3F">
        <w:tab/>
        <w:t xml:space="preserve">start the timer T346a with the timer value set to the </w:t>
      </w:r>
      <w:proofErr w:type="spellStart"/>
      <w:r w:rsidRPr="00962B3F">
        <w:rPr>
          <w:i/>
        </w:rPr>
        <w:t>drx-PreferenceProhibitTimer</w:t>
      </w:r>
      <w:proofErr w:type="spellEnd"/>
      <w:r w:rsidRPr="00962B3F">
        <w:rPr>
          <w:i/>
        </w:rPr>
        <w:t xml:space="preserve"> </w:t>
      </w:r>
      <w:r w:rsidRPr="00962B3F">
        <w:t>of the cell group;</w:t>
      </w:r>
    </w:p>
    <w:p w14:paraId="50BA165E"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drx</w:t>
      </w:r>
      <w:proofErr w:type="spellEnd"/>
      <w:r w:rsidRPr="00962B3F">
        <w:rPr>
          <w:i/>
        </w:rPr>
        <w:t>-Preference</w:t>
      </w:r>
      <w:r w:rsidRPr="00962B3F">
        <w:t>;</w:t>
      </w:r>
    </w:p>
    <w:p w14:paraId="0DF8F602" w14:textId="77777777" w:rsidR="00BC5B80" w:rsidRPr="00962B3F" w:rsidRDefault="00BC5B80" w:rsidP="00BC5B80">
      <w:pPr>
        <w:pStyle w:val="B1"/>
      </w:pPr>
      <w:r w:rsidRPr="00962B3F">
        <w:t>1&gt;</w:t>
      </w:r>
      <w:r w:rsidRPr="00962B3F">
        <w:tab/>
        <w:t>if configured to provide its preference on the maximum aggregated bandwidth of a cell group for power saving:</w:t>
      </w:r>
    </w:p>
    <w:p w14:paraId="230266BF" w14:textId="77777777" w:rsidR="00BC5B80" w:rsidRPr="00962B3F" w:rsidRDefault="00BC5B80" w:rsidP="00BC5B80">
      <w:pPr>
        <w:pStyle w:val="B2"/>
      </w:pPr>
      <w:r w:rsidRPr="00962B3F">
        <w:t>2&gt;</w:t>
      </w:r>
      <w:r w:rsidRPr="00962B3F">
        <w:tab/>
        <w:t xml:space="preserve">if the UE has a preference on the maximum aggregated bandwidth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 xml:space="preserve"> for the cell group since it was configured to provide its preference on the maximum aggregated bandwidth of the cell group for power saving; or</w:t>
      </w:r>
    </w:p>
    <w:p w14:paraId="2E2C73D2" w14:textId="77777777" w:rsidR="00BC5B80" w:rsidRPr="00962B3F" w:rsidRDefault="00BC5B80" w:rsidP="00BC5B80">
      <w:pPr>
        <w:pStyle w:val="B2"/>
      </w:pPr>
      <w:r w:rsidRPr="00962B3F">
        <w:t>2&gt;</w:t>
      </w:r>
      <w:r w:rsidRPr="00962B3F">
        <w:tab/>
        <w:t xml:space="preserve">if the current </w:t>
      </w:r>
      <w:proofErr w:type="spellStart"/>
      <w:r w:rsidRPr="00962B3F">
        <w:rPr>
          <w:i/>
        </w:rPr>
        <w:t>maxBW</w:t>
      </w:r>
      <w:proofErr w:type="spellEnd"/>
      <w:r w:rsidRPr="00962B3F">
        <w:rPr>
          <w:i/>
        </w:rPr>
        <w:t>-Preference</w:t>
      </w:r>
      <w:r w:rsidRPr="00962B3F">
        <w:t xml:space="preserve"> 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for the cell group and timer T346</w:t>
      </w:r>
      <w:r w:rsidRPr="00962B3F">
        <w:rPr>
          <w:lang w:eastAsia="zh-CN"/>
        </w:rPr>
        <w:t>b</w:t>
      </w:r>
      <w:r w:rsidRPr="00962B3F">
        <w:t xml:space="preserve"> associated with the cell group is not running:</w:t>
      </w:r>
    </w:p>
    <w:p w14:paraId="7A640F3C" w14:textId="77777777" w:rsidR="00BC5B80" w:rsidRPr="00962B3F" w:rsidRDefault="00BC5B80" w:rsidP="00BC5B80">
      <w:pPr>
        <w:pStyle w:val="B3"/>
      </w:pPr>
      <w:r w:rsidRPr="00962B3F">
        <w:t>3&gt;</w:t>
      </w:r>
      <w:r w:rsidRPr="00962B3F">
        <w:tab/>
        <w:t xml:space="preserve">start the timer T346b with the timer value set to the </w:t>
      </w:r>
      <w:proofErr w:type="spellStart"/>
      <w:r w:rsidRPr="00962B3F">
        <w:rPr>
          <w:i/>
        </w:rPr>
        <w:t>maxBW-PreferenceProhibitTimer</w:t>
      </w:r>
      <w:proofErr w:type="spellEnd"/>
      <w:r w:rsidRPr="00962B3F">
        <w:rPr>
          <w:i/>
        </w:rPr>
        <w:t xml:space="preserve"> </w:t>
      </w:r>
      <w:r w:rsidRPr="00962B3F">
        <w:t>of the cell group;</w:t>
      </w:r>
    </w:p>
    <w:p w14:paraId="6BA969BB"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maxBW</w:t>
      </w:r>
      <w:proofErr w:type="spellEnd"/>
      <w:r w:rsidRPr="00962B3F">
        <w:rPr>
          <w:i/>
        </w:rPr>
        <w:t>-Preference</w:t>
      </w:r>
      <w:r w:rsidRPr="00962B3F">
        <w:t xml:space="preserve"> and/or </w:t>
      </w:r>
      <w:r w:rsidRPr="00962B3F">
        <w:rPr>
          <w:i/>
        </w:rPr>
        <w:t>maxBW-PreferenceFR2-2</w:t>
      </w:r>
      <w:r w:rsidRPr="00962B3F">
        <w:t>;</w:t>
      </w:r>
    </w:p>
    <w:p w14:paraId="5D4A0B5D" w14:textId="77777777" w:rsidR="00BC5B80" w:rsidRPr="00962B3F" w:rsidRDefault="00BC5B80" w:rsidP="00BC5B80">
      <w:pPr>
        <w:pStyle w:val="B1"/>
      </w:pPr>
      <w:r w:rsidRPr="00962B3F">
        <w:t>1&gt;</w:t>
      </w:r>
      <w:r w:rsidRPr="00962B3F">
        <w:tab/>
        <w:t>if configured to provide its preference on the maximum number of secondary component carriers of a cell group for power saving:</w:t>
      </w:r>
    </w:p>
    <w:p w14:paraId="7CA2E64B" w14:textId="77777777" w:rsidR="00BC5B80" w:rsidRPr="00962B3F" w:rsidRDefault="00BC5B80" w:rsidP="00BC5B80">
      <w:pPr>
        <w:pStyle w:val="B2"/>
      </w:pPr>
      <w:r w:rsidRPr="00962B3F">
        <w:t>2&gt;</w:t>
      </w:r>
      <w:r w:rsidRPr="00962B3F">
        <w:tab/>
        <w:t xml:space="preserve">if the UE has a preference on the maximum number of secondary component carriers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maxCC</w:t>
      </w:r>
      <w:proofErr w:type="spellEnd"/>
      <w:r w:rsidRPr="00962B3F">
        <w:rPr>
          <w:i/>
        </w:rPr>
        <w:t xml:space="preserve">-Preference </w:t>
      </w:r>
      <w:r w:rsidRPr="00962B3F">
        <w:t>for the cell group since it was configured to provide its preference on the maximum number of secondary component carriers of the cell group for power saving; or</w:t>
      </w:r>
    </w:p>
    <w:p w14:paraId="1069C096" w14:textId="77777777" w:rsidR="00BC5B80" w:rsidRPr="00962B3F" w:rsidRDefault="00BC5B80" w:rsidP="00BC5B80">
      <w:pPr>
        <w:pStyle w:val="B2"/>
      </w:pPr>
      <w:r w:rsidRPr="00962B3F">
        <w:t>2&gt;</w:t>
      </w:r>
      <w:r w:rsidRPr="00962B3F">
        <w:tab/>
        <w:t xml:space="preserve">if the current </w:t>
      </w:r>
      <w:proofErr w:type="spellStart"/>
      <w:r w:rsidRPr="00962B3F">
        <w:rPr>
          <w:i/>
        </w:rPr>
        <w:t>maxCC</w:t>
      </w:r>
      <w:proofErr w:type="spellEnd"/>
      <w:r w:rsidRPr="00962B3F">
        <w:rPr>
          <w:i/>
        </w:rPr>
        <w:t xml:space="preserve">-Preference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maxCC</w:t>
      </w:r>
      <w:proofErr w:type="spellEnd"/>
      <w:r w:rsidRPr="00962B3F">
        <w:rPr>
          <w:i/>
        </w:rPr>
        <w:t xml:space="preserve">-Preference </w:t>
      </w:r>
      <w:r w:rsidRPr="00962B3F">
        <w:t>for the cell group and timer T346</w:t>
      </w:r>
      <w:r w:rsidRPr="00962B3F">
        <w:rPr>
          <w:lang w:eastAsia="zh-CN"/>
        </w:rPr>
        <w:t>c</w:t>
      </w:r>
      <w:r w:rsidRPr="00962B3F">
        <w:t xml:space="preserve"> associated with the cell group is not running:</w:t>
      </w:r>
    </w:p>
    <w:p w14:paraId="440DFF5A" w14:textId="77777777" w:rsidR="00BC5B80" w:rsidRPr="00962B3F" w:rsidRDefault="00BC5B80" w:rsidP="00BC5B80">
      <w:pPr>
        <w:pStyle w:val="B3"/>
      </w:pPr>
      <w:r w:rsidRPr="00962B3F">
        <w:t>3&gt;</w:t>
      </w:r>
      <w:r w:rsidRPr="00962B3F">
        <w:tab/>
        <w:t xml:space="preserve">start the timer T346c with the timer value set to the </w:t>
      </w:r>
      <w:proofErr w:type="spellStart"/>
      <w:r w:rsidRPr="00962B3F">
        <w:rPr>
          <w:i/>
        </w:rPr>
        <w:t>maxCC-PreferenceProhibitTimer</w:t>
      </w:r>
      <w:proofErr w:type="spellEnd"/>
      <w:r w:rsidRPr="00962B3F">
        <w:rPr>
          <w:i/>
        </w:rPr>
        <w:t xml:space="preserve"> </w:t>
      </w:r>
      <w:r w:rsidRPr="00962B3F">
        <w:t>of the cell group;</w:t>
      </w:r>
    </w:p>
    <w:p w14:paraId="6809F6C3"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maxCC</w:t>
      </w:r>
      <w:proofErr w:type="spellEnd"/>
      <w:r w:rsidRPr="00962B3F">
        <w:rPr>
          <w:i/>
        </w:rPr>
        <w:t>-Preference</w:t>
      </w:r>
      <w:r w:rsidRPr="00962B3F">
        <w:t>;</w:t>
      </w:r>
    </w:p>
    <w:p w14:paraId="614C733A" w14:textId="77777777" w:rsidR="00BC5B80" w:rsidRPr="00962B3F" w:rsidRDefault="00BC5B80" w:rsidP="00BC5B80">
      <w:pPr>
        <w:pStyle w:val="B1"/>
      </w:pPr>
      <w:r w:rsidRPr="00962B3F">
        <w:t>1&gt;</w:t>
      </w:r>
      <w:r w:rsidRPr="00962B3F">
        <w:tab/>
        <w:t>if configured to provide its preference on the maximum number of MIMO layers of a cell group for power saving:</w:t>
      </w:r>
    </w:p>
    <w:p w14:paraId="4CED507C" w14:textId="77777777" w:rsidR="00BC5B80" w:rsidRPr="00962B3F" w:rsidRDefault="00BC5B80" w:rsidP="00BC5B80">
      <w:pPr>
        <w:pStyle w:val="B2"/>
      </w:pPr>
      <w:r w:rsidRPr="00962B3F">
        <w:lastRenderedPageBreak/>
        <w:t>2&gt;</w:t>
      </w:r>
      <w:r w:rsidRPr="00962B3F">
        <w:tab/>
        <w:t xml:space="preserve">if the UE has a preference on the maximum number of MIMO layers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 xml:space="preserve"> for the cell group since it was configured to provide its preference on the maximum number of MIMO layers of the cell group for power saving; or</w:t>
      </w:r>
    </w:p>
    <w:p w14:paraId="47358BC6" w14:textId="77777777" w:rsidR="00BC5B80" w:rsidRPr="00962B3F" w:rsidRDefault="00BC5B80" w:rsidP="00BC5B80">
      <w:pPr>
        <w:pStyle w:val="B2"/>
      </w:pPr>
      <w:r w:rsidRPr="00962B3F">
        <w:t>2&gt;</w:t>
      </w:r>
      <w:r w:rsidRPr="00962B3F">
        <w:tab/>
        <w:t xml:space="preserve">if the current </w:t>
      </w:r>
      <w:proofErr w:type="spellStart"/>
      <w:r w:rsidRPr="00962B3F">
        <w:rPr>
          <w:i/>
        </w:rPr>
        <w:t>maxMIMO-LayerPreference</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 xml:space="preserve"> for the cell group and timer T346</w:t>
      </w:r>
      <w:r w:rsidRPr="00962B3F">
        <w:rPr>
          <w:lang w:eastAsia="zh-CN"/>
        </w:rPr>
        <w:t>d</w:t>
      </w:r>
      <w:r w:rsidRPr="00962B3F">
        <w:t xml:space="preserve"> associated with the cell group is not running:</w:t>
      </w:r>
    </w:p>
    <w:p w14:paraId="6C4005E4" w14:textId="77777777" w:rsidR="00BC5B80" w:rsidRPr="00962B3F" w:rsidRDefault="00BC5B80" w:rsidP="00BC5B80">
      <w:pPr>
        <w:pStyle w:val="B3"/>
      </w:pPr>
      <w:r w:rsidRPr="00962B3F">
        <w:t>3&gt;</w:t>
      </w:r>
      <w:r w:rsidRPr="00962B3F">
        <w:tab/>
        <w:t xml:space="preserve">start the timer T346d with the timer value set to the </w:t>
      </w:r>
      <w:proofErr w:type="spellStart"/>
      <w:r w:rsidRPr="00962B3F">
        <w:rPr>
          <w:i/>
        </w:rPr>
        <w:t>maxMIMO-LayerPreferenceProhibitTimer</w:t>
      </w:r>
      <w:proofErr w:type="spellEnd"/>
      <w:r w:rsidRPr="00962B3F">
        <w:rPr>
          <w:i/>
        </w:rPr>
        <w:t xml:space="preserve"> </w:t>
      </w:r>
      <w:r w:rsidRPr="00962B3F">
        <w:t>of the cell group;</w:t>
      </w:r>
    </w:p>
    <w:p w14:paraId="6F2EE94C"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maxMIMO-LayerPreference</w:t>
      </w:r>
      <w:proofErr w:type="spellEnd"/>
      <w:r w:rsidRPr="00962B3F">
        <w:rPr>
          <w:i/>
        </w:rPr>
        <w:t xml:space="preserve"> </w:t>
      </w:r>
      <w:r w:rsidRPr="00962B3F">
        <w:t xml:space="preserve">and/or </w:t>
      </w:r>
      <w:r w:rsidRPr="00962B3F">
        <w:rPr>
          <w:i/>
        </w:rPr>
        <w:t>maxMIMO-LayerPreferenceFR2-2</w:t>
      </w:r>
      <w:r w:rsidRPr="00962B3F">
        <w:t>;</w:t>
      </w:r>
    </w:p>
    <w:p w14:paraId="75B8F0FB" w14:textId="77777777" w:rsidR="00BC5B80" w:rsidRPr="00962B3F" w:rsidRDefault="00BC5B80" w:rsidP="00BC5B80">
      <w:pPr>
        <w:pStyle w:val="B1"/>
      </w:pPr>
      <w:r w:rsidRPr="00962B3F">
        <w:t>1&gt;</w:t>
      </w:r>
      <w:r w:rsidRPr="00962B3F">
        <w:tab/>
        <w:t>if configured to provide its preference on the minimum scheduling offset for cross-slot scheduling of a cell group for power saving:</w:t>
      </w:r>
    </w:p>
    <w:p w14:paraId="5301CE6F" w14:textId="77777777" w:rsidR="00BC5B80" w:rsidRPr="00962B3F" w:rsidRDefault="00BC5B80" w:rsidP="00BC5B80">
      <w:pPr>
        <w:pStyle w:val="B2"/>
      </w:pPr>
      <w:r w:rsidRPr="00962B3F">
        <w:t>2&gt;</w:t>
      </w:r>
      <w:r w:rsidRPr="00962B3F">
        <w:tab/>
        <w:t xml:space="preserve">if the UE has a preference on the minimum scheduling offset for cross-slot scheduling of the cell group and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rPr>
          <w:i/>
        </w:rPr>
        <w:t xml:space="preserve"> </w:t>
      </w:r>
      <w:r w:rsidRPr="00962B3F">
        <w:t>for the cell group since it was configured to provide its preference on the minimum scheduling offset for cross-slot scheduling of the cell group for power saving; or</w:t>
      </w:r>
    </w:p>
    <w:p w14:paraId="07595EE8" w14:textId="77777777" w:rsidR="00BC5B80" w:rsidRPr="00962B3F" w:rsidRDefault="00BC5B80" w:rsidP="00BC5B80">
      <w:pPr>
        <w:pStyle w:val="B2"/>
      </w:pPr>
      <w:r w:rsidRPr="00962B3F">
        <w:t>2&gt;</w:t>
      </w:r>
      <w:r w:rsidRPr="00962B3F">
        <w:tab/>
        <w:t xml:space="preserve">if the current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rPr>
          <w:i/>
        </w:rPr>
        <w:t xml:space="preserve"> </w:t>
      </w:r>
      <w:r w:rsidRPr="00962B3F">
        <w:t xml:space="preserve">information for the cell group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t xml:space="preserve"> for the cell group and timer T346</w:t>
      </w:r>
      <w:r w:rsidRPr="00962B3F">
        <w:rPr>
          <w:lang w:eastAsia="zh-CN"/>
        </w:rPr>
        <w:t>e</w:t>
      </w:r>
      <w:r w:rsidRPr="00962B3F">
        <w:t xml:space="preserve"> associated with the cell group is not running:</w:t>
      </w:r>
    </w:p>
    <w:p w14:paraId="0A9A90F3" w14:textId="77777777" w:rsidR="00BC5B80" w:rsidRPr="00962B3F" w:rsidRDefault="00BC5B80" w:rsidP="00BC5B80">
      <w:pPr>
        <w:pStyle w:val="B3"/>
      </w:pPr>
      <w:r w:rsidRPr="00962B3F">
        <w:t>3&gt;</w:t>
      </w:r>
      <w:r w:rsidRPr="00962B3F">
        <w:tab/>
        <w:t xml:space="preserve">start the timer T346e with the timer value set to the </w:t>
      </w:r>
      <w:proofErr w:type="spellStart"/>
      <w:r w:rsidRPr="00962B3F">
        <w:rPr>
          <w:i/>
        </w:rPr>
        <w:t>minSchedulingOffsetPreferenceProhibitTimer</w:t>
      </w:r>
      <w:proofErr w:type="spellEnd"/>
      <w:r w:rsidRPr="00962B3F">
        <w:rPr>
          <w:i/>
        </w:rPr>
        <w:t xml:space="preserve"> </w:t>
      </w:r>
      <w:r w:rsidRPr="00962B3F">
        <w:t>of the cell group;</w:t>
      </w:r>
    </w:p>
    <w:p w14:paraId="66B76343"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the current </w:t>
      </w:r>
      <w:proofErr w:type="spellStart"/>
      <w:r w:rsidRPr="00962B3F">
        <w:rPr>
          <w:i/>
        </w:rPr>
        <w:t>minSchedulingOffsetPreference</w:t>
      </w:r>
      <w:proofErr w:type="spellEnd"/>
      <w:r w:rsidRPr="00962B3F">
        <w:rPr>
          <w:i/>
        </w:rPr>
        <w:t xml:space="preserve"> </w:t>
      </w:r>
      <w:r w:rsidRPr="00962B3F">
        <w:t xml:space="preserve">and/or </w:t>
      </w:r>
      <w:proofErr w:type="spellStart"/>
      <w:r w:rsidRPr="00962B3F">
        <w:rPr>
          <w:i/>
        </w:rPr>
        <w:t>minSchedulingOffsetPreferenceExt</w:t>
      </w:r>
      <w:proofErr w:type="spellEnd"/>
      <w:r w:rsidRPr="00962B3F">
        <w:t>;</w:t>
      </w:r>
    </w:p>
    <w:p w14:paraId="2467E8E5" w14:textId="77777777" w:rsidR="00BC5B80" w:rsidRPr="00962B3F" w:rsidRDefault="00BC5B80" w:rsidP="00BC5B80">
      <w:pPr>
        <w:pStyle w:val="B1"/>
      </w:pPr>
      <w:r w:rsidRPr="00962B3F">
        <w:t>1&gt;</w:t>
      </w:r>
      <w:r w:rsidRPr="00962B3F">
        <w:tab/>
        <w:t>if configured to provide its release preference and timer T346f is not running:</w:t>
      </w:r>
    </w:p>
    <w:p w14:paraId="415E4DB7" w14:textId="77777777" w:rsidR="00BC5B80" w:rsidRPr="00962B3F" w:rsidRDefault="00BC5B80" w:rsidP="00BC5B80">
      <w:pPr>
        <w:pStyle w:val="B2"/>
      </w:pPr>
      <w:r w:rsidRPr="00962B3F">
        <w:t>2&gt;</w:t>
      </w:r>
      <w:r w:rsidRPr="00962B3F">
        <w:tab/>
        <w:t>if the UE determines that it would prefer to transition out of RRC_CONNECTED state; or</w:t>
      </w:r>
    </w:p>
    <w:p w14:paraId="59D84BFB" w14:textId="77777777" w:rsidR="00BC5B80" w:rsidRPr="00962B3F" w:rsidRDefault="00BC5B80" w:rsidP="00BC5B80">
      <w:pPr>
        <w:pStyle w:val="B2"/>
      </w:pPr>
      <w:r w:rsidRPr="00962B3F">
        <w:t>2&gt;</w:t>
      </w:r>
      <w:r w:rsidRPr="00962B3F">
        <w:tab/>
        <w:t xml:space="preserve">if the UE is configured with </w:t>
      </w:r>
      <w:proofErr w:type="spellStart"/>
      <w:r w:rsidRPr="00962B3F">
        <w:rPr>
          <w:i/>
        </w:rPr>
        <w:t>connectedReporting</w:t>
      </w:r>
      <w:proofErr w:type="spellEnd"/>
      <w:r w:rsidRPr="00962B3F">
        <w:t xml:space="preserve"> and the UE determines that it would prefer to revert an earlier indication to transition out of RRC_CONNECTED state:</w:t>
      </w:r>
    </w:p>
    <w:p w14:paraId="59E7C89B" w14:textId="77777777" w:rsidR="00BC5B80" w:rsidRPr="00962B3F" w:rsidRDefault="00BC5B80" w:rsidP="00BC5B80">
      <w:pPr>
        <w:pStyle w:val="B3"/>
      </w:pPr>
      <w:r w:rsidRPr="00962B3F">
        <w:t>3&gt;</w:t>
      </w:r>
      <w:r w:rsidRPr="00962B3F">
        <w:tab/>
        <w:t xml:space="preserve">start timer T346f with the timer value set to the </w:t>
      </w:r>
      <w:proofErr w:type="spellStart"/>
      <w:r w:rsidRPr="00962B3F">
        <w:rPr>
          <w:i/>
        </w:rPr>
        <w:t>releasePreferenceProhibitTimer</w:t>
      </w:r>
      <w:proofErr w:type="spellEnd"/>
      <w:r w:rsidRPr="00962B3F">
        <w:t>;</w:t>
      </w:r>
    </w:p>
    <w:p w14:paraId="2C07B5C8" w14:textId="77777777" w:rsidR="00BC5B80" w:rsidRPr="00962B3F" w:rsidRDefault="00BC5B80" w:rsidP="00BC5B80">
      <w:pPr>
        <w:pStyle w:val="B3"/>
      </w:pPr>
      <w:r w:rsidRPr="00962B3F">
        <w:t>3&gt;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the release preference;</w:t>
      </w:r>
    </w:p>
    <w:p w14:paraId="3ED57A78" w14:textId="77777777" w:rsidR="00BC5B80" w:rsidRPr="00962B3F" w:rsidRDefault="00BC5B80" w:rsidP="00BC5B80">
      <w:pPr>
        <w:pStyle w:val="B1"/>
      </w:pPr>
      <w:r w:rsidRPr="00962B3F">
        <w:t>1&gt;</w:t>
      </w:r>
      <w:r w:rsidRPr="00962B3F">
        <w:tab/>
        <w:t>if configured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1EC82C01" w14:textId="77777777" w:rsidR="00BC5B80" w:rsidRPr="00962B3F" w:rsidRDefault="00BC5B80" w:rsidP="00BC5B80">
      <w:pPr>
        <w:pStyle w:val="B3"/>
        <w:ind w:left="852"/>
        <w:rPr>
          <w:lang w:eastAsia="zh-CN"/>
        </w:rPr>
      </w:pPr>
      <w:r w:rsidRPr="00962B3F">
        <w:t>2&gt;</w:t>
      </w:r>
      <w:r w:rsidRPr="00962B3F">
        <w:tab/>
        <w:t xml:space="preserve">initiate transmission of the </w:t>
      </w:r>
      <w:proofErr w:type="spellStart"/>
      <w:r w:rsidRPr="00962B3F">
        <w:rPr>
          <w:i/>
        </w:rPr>
        <w:t>UEAssistanceInformation</w:t>
      </w:r>
      <w:proofErr w:type="spellEnd"/>
      <w:r w:rsidRPr="00962B3F">
        <w:t xml:space="preserve"> message in accordance with 5.7.4.3 to provide configured grant assistance information</w:t>
      </w:r>
      <w:r w:rsidRPr="00962B3F">
        <w:rPr>
          <w:lang w:eastAsia="zh-CN"/>
        </w:rPr>
        <w:t xml:space="preserve"> for NR </w:t>
      </w:r>
      <w:proofErr w:type="spellStart"/>
      <w:r w:rsidRPr="00962B3F">
        <w:rPr>
          <w:lang w:eastAsia="zh-CN"/>
        </w:rPr>
        <w:t>sidelink</w:t>
      </w:r>
      <w:proofErr w:type="spellEnd"/>
      <w:r w:rsidRPr="00962B3F">
        <w:rPr>
          <w:lang w:eastAsia="zh-CN"/>
        </w:rPr>
        <w:t xml:space="preserve"> communication</w:t>
      </w:r>
      <w:r w:rsidRPr="00962B3F">
        <w:t>;</w:t>
      </w:r>
    </w:p>
    <w:p w14:paraId="004CF71D" w14:textId="77777777" w:rsidR="00BC5B80" w:rsidRPr="00962B3F" w:rsidRDefault="00BC5B80" w:rsidP="00BC5B80">
      <w:pPr>
        <w:pStyle w:val="B1"/>
      </w:pPr>
      <w:r w:rsidRPr="00962B3F">
        <w:t>1&gt;</w:t>
      </w:r>
      <w:r w:rsidRPr="00962B3F">
        <w:tab/>
        <w:t>if configured to provide preference in being provisioned with reference time information:</w:t>
      </w:r>
    </w:p>
    <w:p w14:paraId="23B0B15C"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rFonts w:eastAsia="MS Mincho"/>
          <w:i/>
          <w:iCs/>
        </w:rPr>
        <w:t>UEAssistanceInformation</w:t>
      </w:r>
      <w:proofErr w:type="spellEnd"/>
      <w:r w:rsidRPr="00962B3F">
        <w:rPr>
          <w:rFonts w:eastAsia="MS Mincho"/>
        </w:rPr>
        <w:t xml:space="preserve"> message with </w:t>
      </w:r>
      <w:proofErr w:type="spellStart"/>
      <w:r w:rsidRPr="00962B3F">
        <w:rPr>
          <w:rFonts w:eastAsia="MS Mincho"/>
          <w:i/>
          <w:iCs/>
        </w:rPr>
        <w:t>referenceTimeInfoPreference</w:t>
      </w:r>
      <w:proofErr w:type="spellEnd"/>
      <w:r w:rsidRPr="00962B3F">
        <w:rPr>
          <w:rFonts w:eastAsia="MS Mincho"/>
        </w:rPr>
        <w:t xml:space="preserve"> since it was configured to provide preference; or</w:t>
      </w:r>
    </w:p>
    <w:p w14:paraId="4C90D523"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UE's preference changed from the last time UE initiated transmission of the </w:t>
      </w:r>
      <w:proofErr w:type="spellStart"/>
      <w:r w:rsidRPr="00962B3F">
        <w:rPr>
          <w:rFonts w:eastAsia="MS Mincho"/>
          <w:i/>
          <w:iCs/>
        </w:rPr>
        <w:t>UEAssistanceInformation</w:t>
      </w:r>
      <w:proofErr w:type="spellEnd"/>
      <w:r w:rsidRPr="00962B3F">
        <w:rPr>
          <w:rFonts w:eastAsia="MS Mincho"/>
        </w:rPr>
        <w:t xml:space="preserve"> message including </w:t>
      </w:r>
      <w:proofErr w:type="spellStart"/>
      <w:r w:rsidRPr="00962B3F">
        <w:rPr>
          <w:rFonts w:eastAsia="MS Mincho"/>
          <w:i/>
          <w:iCs/>
        </w:rPr>
        <w:t>referenceTimeInfoPreference</w:t>
      </w:r>
      <w:proofErr w:type="spellEnd"/>
      <w:r w:rsidRPr="00962B3F">
        <w:rPr>
          <w:rFonts w:eastAsia="MS Mincho"/>
        </w:rPr>
        <w:t>:</w:t>
      </w:r>
    </w:p>
    <w:p w14:paraId="6B4D8936"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 accordance with 5.7.4.3 to provide preference in being provisioned with reference time information.</w:t>
      </w:r>
    </w:p>
    <w:p w14:paraId="1895D33B" w14:textId="77777777" w:rsidR="00BC5B80" w:rsidRPr="00962B3F" w:rsidRDefault="00BC5B80" w:rsidP="00BC5B80">
      <w:pPr>
        <w:pStyle w:val="B1"/>
      </w:pPr>
      <w:r w:rsidRPr="00962B3F">
        <w:t>1&gt;</w:t>
      </w:r>
      <w:r w:rsidRPr="00962B3F">
        <w:tab/>
        <w:t>if configured to provide its preference on FR2 UL gap:</w:t>
      </w:r>
    </w:p>
    <w:p w14:paraId="46D54697" w14:textId="77777777" w:rsidR="00BC5B80" w:rsidRPr="00962B3F" w:rsidRDefault="00BC5B80" w:rsidP="00BC5B80">
      <w:pPr>
        <w:pStyle w:val="B2"/>
      </w:pPr>
      <w:r w:rsidRPr="00962B3F">
        <w:lastRenderedPageBreak/>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w:t>
      </w:r>
      <w:r w:rsidRPr="00962B3F">
        <w:t xml:space="preserve"> </w:t>
      </w:r>
      <w:r w:rsidRPr="00962B3F">
        <w:rPr>
          <w:i/>
          <w:iCs/>
        </w:rPr>
        <w:t>ul-GapFR2-Preference</w:t>
      </w:r>
      <w:r w:rsidRPr="00962B3F">
        <w:t xml:space="preserve"> since it was configured to provide its preference on FR2 UL gap information:</w:t>
      </w:r>
    </w:p>
    <w:p w14:paraId="7F01E59E" w14:textId="77777777" w:rsidR="00BC5B80" w:rsidRPr="00962B3F" w:rsidRDefault="00BC5B80" w:rsidP="00BC5B80">
      <w:pPr>
        <w:pStyle w:val="B3"/>
      </w:pPr>
      <w:r w:rsidRPr="00962B3F">
        <w:t>3&gt;</w:t>
      </w:r>
      <w:r w:rsidRPr="00962B3F">
        <w:tab/>
        <w:t>if the UE has a preference on FR2 UL gap activation/deactivation:</w:t>
      </w:r>
    </w:p>
    <w:p w14:paraId="06D2EBA4" w14:textId="77777777" w:rsidR="00BC5B80" w:rsidRPr="00962B3F" w:rsidRDefault="00BC5B80" w:rsidP="00BC5B80">
      <w:pPr>
        <w:pStyle w:val="B4"/>
      </w:pPr>
      <w:r w:rsidRPr="00962B3F">
        <w:t>4&gt;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64A6B530" w14:textId="77777777" w:rsidR="00BC5B80" w:rsidRPr="00962B3F" w:rsidRDefault="00BC5B80" w:rsidP="00BC5B80">
      <w:pPr>
        <w:pStyle w:val="B2"/>
        <w:rPr>
          <w:lang w:eastAsia="zh-CN"/>
        </w:rPr>
      </w:pPr>
      <w:r w:rsidRPr="00962B3F">
        <w:t>2&gt;</w:t>
      </w:r>
      <w:r w:rsidRPr="00962B3F">
        <w:tab/>
        <w:t xml:space="preserve">else if the current FR2 UL gap preference is different from the one indicated in the last transmission of the </w:t>
      </w:r>
      <w:proofErr w:type="spellStart"/>
      <w:r w:rsidRPr="00962B3F">
        <w:rPr>
          <w:i/>
          <w:iCs/>
        </w:rPr>
        <w:t>UEAssistanceInformation</w:t>
      </w:r>
      <w:proofErr w:type="spellEnd"/>
      <w:r w:rsidRPr="00962B3F">
        <w:t xml:space="preserve"> message:</w:t>
      </w:r>
    </w:p>
    <w:p w14:paraId="6A81DEA2" w14:textId="77777777" w:rsidR="00BC5B80" w:rsidRPr="00962B3F" w:rsidRDefault="00BC5B80" w:rsidP="00BC5B80">
      <w:pPr>
        <w:pStyle w:val="B3"/>
        <w:rPr>
          <w:rFonts w:eastAsia="MS Mincho"/>
        </w:rPr>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.3 to provide FR2 UL gap preference.</w:t>
      </w:r>
    </w:p>
    <w:p w14:paraId="1346D1C8" w14:textId="77777777" w:rsidR="00BC5B80" w:rsidRPr="00962B3F" w:rsidRDefault="00BC5B80" w:rsidP="00BC5B80">
      <w:pPr>
        <w:pStyle w:val="B1"/>
        <w:rPr>
          <w:lang w:eastAsia="zh-CN"/>
        </w:rPr>
      </w:pPr>
      <w:r w:rsidRPr="00962B3F">
        <w:t>1&gt;</w:t>
      </w:r>
      <w:r w:rsidRPr="00962B3F">
        <w:tab/>
        <w:t>if configured to provide</w:t>
      </w:r>
      <w:r w:rsidRPr="00962B3F">
        <w:rPr>
          <w:lang w:eastAsia="zh-CN"/>
        </w:rPr>
        <w:t xml:space="preserve"> </w:t>
      </w:r>
      <w:r w:rsidRPr="00962B3F">
        <w:rPr>
          <w:rFonts w:eastAsia="等线"/>
          <w:lang w:eastAsia="zh-CN"/>
        </w:rPr>
        <w:t>MUSIM assistance information for leaving RRC_CONNECTED</w:t>
      </w:r>
      <w:r w:rsidRPr="00962B3F">
        <w:t>:</w:t>
      </w:r>
    </w:p>
    <w:p w14:paraId="1EEAB2D6" w14:textId="77777777" w:rsidR="00BC5B80" w:rsidRPr="00962B3F" w:rsidRDefault="00BC5B80" w:rsidP="00BC5B80">
      <w:pPr>
        <w:pStyle w:val="B2"/>
      </w:pPr>
      <w:r w:rsidRPr="00962B3F">
        <w:t>2&gt;</w:t>
      </w:r>
      <w:r w:rsidRPr="00962B3F">
        <w:tab/>
        <w:t xml:space="preserve">if the </w:t>
      </w:r>
      <w:r w:rsidRPr="00962B3F">
        <w:rPr>
          <w:lang w:eastAsia="zh-CN"/>
        </w:rPr>
        <w:t xml:space="preserve">UE needs to leave </w:t>
      </w:r>
      <w:r w:rsidRPr="00962B3F">
        <w:t xml:space="preserve">RRC_CONNECTED state </w:t>
      </w:r>
      <w:r w:rsidRPr="00962B3F">
        <w:rPr>
          <w:rFonts w:eastAsia="Malgun Gothic"/>
          <w:lang w:eastAsia="ko-KR"/>
        </w:rPr>
        <w:t>and the timer T346g is not running</w:t>
      </w:r>
      <w:r w:rsidRPr="00962B3F">
        <w:t>:</w:t>
      </w:r>
    </w:p>
    <w:p w14:paraId="2CDB72AB"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rPr>
        <w:t>UEAssistanceInformation</w:t>
      </w:r>
      <w:proofErr w:type="spellEnd"/>
      <w:r w:rsidRPr="00962B3F">
        <w:rPr>
          <w:rFonts w:eastAsia="MS Mincho"/>
        </w:rPr>
        <w:t xml:space="preserve"> message in accordance with 5.7.4.3 to provide MUSIM assistance information</w:t>
      </w:r>
      <w:r w:rsidRPr="00962B3F">
        <w:rPr>
          <w:rFonts w:eastAsia="Malgun Gothic"/>
          <w:lang w:eastAsia="ko-KR"/>
        </w:rPr>
        <w:t xml:space="preserve"> for leaving RRC_CONNECTED</w:t>
      </w:r>
      <w:r w:rsidRPr="00962B3F">
        <w:rPr>
          <w:rFonts w:eastAsia="MS Mincho"/>
        </w:rPr>
        <w:t>;</w:t>
      </w:r>
    </w:p>
    <w:p w14:paraId="79CAC310" w14:textId="77777777" w:rsidR="00BC5B80" w:rsidRPr="00962B3F" w:rsidRDefault="00BC5B80" w:rsidP="00BC5B80">
      <w:pPr>
        <w:pStyle w:val="B3"/>
        <w:rPr>
          <w:sz w:val="16"/>
          <w:szCs w:val="16"/>
        </w:rPr>
      </w:pPr>
      <w:r w:rsidRPr="00962B3F">
        <w:rPr>
          <w:lang w:eastAsia="ko-KR"/>
        </w:rPr>
        <w:t>3</w:t>
      </w:r>
      <w:r w:rsidRPr="00962B3F">
        <w:t>&gt;</w:t>
      </w:r>
      <w:r w:rsidRPr="00962B3F">
        <w:rPr>
          <w:lang w:eastAsia="ko-KR"/>
        </w:rPr>
        <w:tab/>
      </w:r>
      <w:r w:rsidRPr="00962B3F">
        <w:t>start the timer T346g</w:t>
      </w:r>
      <w:r w:rsidRPr="00962B3F">
        <w:rPr>
          <w:lang w:eastAsia="zh-CN"/>
        </w:rPr>
        <w:t xml:space="preserve"> </w:t>
      </w:r>
      <w:r w:rsidRPr="00962B3F">
        <w:t xml:space="preserve">with the timer value set to the </w:t>
      </w:r>
      <w:proofErr w:type="spellStart"/>
      <w:r w:rsidRPr="00962B3F">
        <w:rPr>
          <w:i/>
        </w:rPr>
        <w:t>musim-LeaveWithoutResponseTimer</w:t>
      </w:r>
      <w:proofErr w:type="spellEnd"/>
      <w:r w:rsidRPr="00962B3F">
        <w:rPr>
          <w:rFonts w:eastAsia="MS Mincho"/>
        </w:rPr>
        <w:t>;</w:t>
      </w:r>
    </w:p>
    <w:p w14:paraId="72AA3ECF" w14:textId="77777777" w:rsidR="00BC5B80" w:rsidRPr="00962B3F" w:rsidRDefault="00BC5B80" w:rsidP="00BC5B80">
      <w:pPr>
        <w:pStyle w:val="B1"/>
        <w:rPr>
          <w:lang w:eastAsia="zh-CN"/>
        </w:rPr>
      </w:pPr>
      <w:r w:rsidRPr="00962B3F">
        <w:t>1&gt;</w:t>
      </w:r>
      <w:r w:rsidRPr="00962B3F">
        <w:tab/>
        <w:t>if configured to provide</w:t>
      </w:r>
      <w:r w:rsidRPr="00962B3F">
        <w:rPr>
          <w:lang w:eastAsia="zh-CN"/>
        </w:rPr>
        <w:t xml:space="preserve"> </w:t>
      </w:r>
      <w:r w:rsidRPr="00962B3F">
        <w:rPr>
          <w:rFonts w:eastAsia="等线"/>
          <w:lang w:eastAsia="zh-CN"/>
        </w:rPr>
        <w:t>MUSIM assistance information for gap preference</w:t>
      </w:r>
      <w:r w:rsidRPr="00962B3F">
        <w:t>:</w:t>
      </w:r>
    </w:p>
    <w:p w14:paraId="0838911A" w14:textId="77777777" w:rsidR="00BC5B80" w:rsidRPr="00962B3F" w:rsidRDefault="00BC5B80" w:rsidP="00BC5B80">
      <w:pPr>
        <w:pStyle w:val="B2"/>
      </w:pPr>
      <w:r w:rsidRPr="00962B3F">
        <w:t>2&gt;</w:t>
      </w:r>
      <w:r w:rsidRPr="00962B3F">
        <w:tab/>
        <w:t xml:space="preserve">if the UE has a preference on the MUSIM gap(s) and the UE did not transmit a </w:t>
      </w:r>
      <w:proofErr w:type="spellStart"/>
      <w:r w:rsidRPr="00962B3F">
        <w:rPr>
          <w:i/>
        </w:rPr>
        <w:t>UEAssistanceInformation</w:t>
      </w:r>
      <w:proofErr w:type="spellEnd"/>
      <w:r w:rsidRPr="00962B3F">
        <w:t xml:space="preserve"> message with </w:t>
      </w:r>
      <w:proofErr w:type="spellStart"/>
      <w:r w:rsidRPr="00962B3F">
        <w:rPr>
          <w:i/>
        </w:rPr>
        <w:t>musim-GapPreferenceList</w:t>
      </w:r>
      <w:proofErr w:type="spellEnd"/>
      <w:r w:rsidRPr="00962B3F">
        <w:t xml:space="preserve"> since it was configured to provide MUSIM assistance information </w:t>
      </w:r>
      <w:r w:rsidRPr="00962B3F">
        <w:rPr>
          <w:rFonts w:eastAsia="等线"/>
          <w:lang w:eastAsia="zh-CN"/>
        </w:rPr>
        <w:t>for gap preference</w:t>
      </w:r>
      <w:r w:rsidRPr="00962B3F">
        <w:t>; or</w:t>
      </w:r>
    </w:p>
    <w:p w14:paraId="7D233655" w14:textId="77777777" w:rsidR="00BC5B80" w:rsidRPr="00962B3F" w:rsidRDefault="00BC5B80" w:rsidP="00BC5B80">
      <w:pPr>
        <w:pStyle w:val="B2"/>
      </w:pPr>
      <w:r w:rsidRPr="00962B3F">
        <w:t>2&gt;</w:t>
      </w:r>
      <w:r w:rsidRPr="00962B3F">
        <w:tab/>
        <w:t xml:space="preserve">if the current </w:t>
      </w:r>
      <w:proofErr w:type="spellStart"/>
      <w:r w:rsidRPr="00962B3F">
        <w:rPr>
          <w:i/>
        </w:rPr>
        <w:t>musim-GapPreferenceList</w:t>
      </w:r>
      <w:proofErr w:type="spellEnd"/>
      <w:r w:rsidRPr="00962B3F">
        <w:t xml:space="preserve"> is different from the one indicated in the last transmission of the </w:t>
      </w:r>
      <w:proofErr w:type="spellStart"/>
      <w:r w:rsidRPr="00962B3F">
        <w:rPr>
          <w:i/>
        </w:rPr>
        <w:t>UEAssistanceInformation</w:t>
      </w:r>
      <w:proofErr w:type="spellEnd"/>
      <w:r w:rsidRPr="00962B3F">
        <w:t xml:space="preserve"> message including </w:t>
      </w:r>
      <w:proofErr w:type="spellStart"/>
      <w:r w:rsidRPr="00962B3F">
        <w:rPr>
          <w:i/>
        </w:rPr>
        <w:t>musim-GapPreferenceList</w:t>
      </w:r>
      <w:proofErr w:type="spellEnd"/>
      <w:r w:rsidRPr="00962B3F">
        <w:t xml:space="preserve"> and the timer T346h is not running:</w:t>
      </w:r>
    </w:p>
    <w:p w14:paraId="4AE85B4E"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current </w:t>
      </w:r>
      <w:proofErr w:type="spellStart"/>
      <w:r w:rsidRPr="00962B3F">
        <w:rPr>
          <w:rFonts w:eastAsia="MS Mincho"/>
          <w:i/>
        </w:rPr>
        <w:t>musim-GapPreferenceList</w:t>
      </w:r>
      <w:proofErr w:type="spellEnd"/>
      <w:r w:rsidRPr="00962B3F">
        <w:rPr>
          <w:rFonts w:eastAsia="MS Mincho"/>
        </w:rPr>
        <w:t>;</w:t>
      </w:r>
    </w:p>
    <w:p w14:paraId="4F03A610" w14:textId="77777777" w:rsidR="00BC5B80" w:rsidRPr="00962B3F" w:rsidRDefault="00BC5B80" w:rsidP="00BC5B80">
      <w:pPr>
        <w:pStyle w:val="B3"/>
      </w:pPr>
      <w:r w:rsidRPr="00962B3F">
        <w:t>3&gt;</w:t>
      </w:r>
      <w:r w:rsidRPr="00962B3F">
        <w:tab/>
        <w:t xml:space="preserve">start or restart the timer T346h with the timer value set to the </w:t>
      </w:r>
      <w:proofErr w:type="spellStart"/>
      <w:r w:rsidRPr="00962B3F">
        <w:rPr>
          <w:i/>
        </w:rPr>
        <w:t>musim-GapProhibitTimer</w:t>
      </w:r>
      <w:proofErr w:type="spellEnd"/>
      <w:r w:rsidRPr="00962B3F">
        <w:t>.</w:t>
      </w:r>
    </w:p>
    <w:p w14:paraId="5A068EC6" w14:textId="0657690C" w:rsidR="00BC5B80" w:rsidRPr="00962B3F" w:rsidRDefault="00BC5B80" w:rsidP="00BC5B80">
      <w:pPr>
        <w:pStyle w:val="B1"/>
      </w:pPr>
      <w:r w:rsidRPr="00962B3F">
        <w:t>1&gt;</w:t>
      </w:r>
      <w:r w:rsidRPr="00962B3F">
        <w:tab/>
        <w:t>if configured to provide the relaxation state of RLM measurements of a cell group:</w:t>
      </w:r>
    </w:p>
    <w:p w14:paraId="48A02F66"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proofErr w:type="spellStart"/>
      <w:r w:rsidRPr="00962B3F">
        <w:rPr>
          <w:i/>
          <w:iCs/>
        </w:rPr>
        <w:t>rlm-MeasRelaxationState</w:t>
      </w:r>
      <w:proofErr w:type="spellEnd"/>
      <w:r w:rsidRPr="00962B3F">
        <w:t xml:space="preserve"> since it was configured to provide the relaxation state of RLM measurements for the cell group; or</w:t>
      </w:r>
    </w:p>
    <w:p w14:paraId="4447445B" w14:textId="23D704DB" w:rsidR="00BC5B80" w:rsidRPr="00962B3F" w:rsidRDefault="00BC5B80" w:rsidP="00BC5B80">
      <w:pPr>
        <w:pStyle w:val="B2"/>
      </w:pPr>
      <w:r w:rsidRPr="00962B3F">
        <w:t>2&gt;</w:t>
      </w:r>
      <w:r w:rsidRPr="00962B3F">
        <w:tab/>
        <w:t>if the relaxation state of RLM measurements for the cell group</w:t>
      </w:r>
      <w:ins w:id="4" w:author="OPPO" w:date="2022-07-25T14:08:00Z">
        <w:r w:rsidR="00784D79">
          <w:t>, where RLM measurement is being performed,</w:t>
        </w:r>
      </w:ins>
      <w:r w:rsidRPr="00962B3F">
        <w:t xml:space="preserve">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proofErr w:type="spellStart"/>
      <w:r w:rsidRPr="00962B3F">
        <w:rPr>
          <w:i/>
          <w:iCs/>
        </w:rPr>
        <w:t>rlm-MeasRelaxationState</w:t>
      </w:r>
      <w:proofErr w:type="spellEnd"/>
      <w:r w:rsidRPr="00962B3F">
        <w:t xml:space="preserve"> of the cell group and timer T346j associated with the cell group is not running:</w:t>
      </w:r>
    </w:p>
    <w:p w14:paraId="7D162AE6" w14:textId="77777777" w:rsidR="00BC5B80" w:rsidRPr="00962B3F" w:rsidRDefault="00BC5B80" w:rsidP="00BC5B80">
      <w:pPr>
        <w:pStyle w:val="B3"/>
      </w:pPr>
      <w:r w:rsidRPr="00962B3F">
        <w:t>3&gt;</w:t>
      </w:r>
      <w:r w:rsidRPr="00962B3F">
        <w:tab/>
        <w:t xml:space="preserve">start timer T346j with the timer value set to the </w:t>
      </w:r>
      <w:proofErr w:type="spellStart"/>
      <w:r w:rsidRPr="00962B3F">
        <w:rPr>
          <w:i/>
          <w:iCs/>
        </w:rPr>
        <w:t>rlm-RelaxtionReportingProhibitTimer</w:t>
      </w:r>
      <w:proofErr w:type="spellEnd"/>
      <w:r w:rsidRPr="00962B3F">
        <w:t>;</w:t>
      </w:r>
    </w:p>
    <w:p w14:paraId="5678C392"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RLM measurements of the cell group;</w:t>
      </w:r>
    </w:p>
    <w:p w14:paraId="71F3A85B" w14:textId="77777777" w:rsidR="00BC5B80" w:rsidRPr="00962B3F" w:rsidRDefault="00BC5B80" w:rsidP="00BC5B80">
      <w:pPr>
        <w:pStyle w:val="B1"/>
      </w:pPr>
      <w:r w:rsidRPr="00962B3F">
        <w:t>1&gt;</w:t>
      </w:r>
      <w:r w:rsidRPr="00962B3F">
        <w:tab/>
        <w:t>if configured to provide the relaxation state of BFD measurements of serving cells of a cell group:</w:t>
      </w:r>
    </w:p>
    <w:p w14:paraId="2B8E8F9D"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 with </w:t>
      </w:r>
      <w:r w:rsidRPr="00962B3F">
        <w:rPr>
          <w:i/>
          <w:iCs/>
        </w:rPr>
        <w:t>bfd-</w:t>
      </w:r>
      <w:proofErr w:type="spellStart"/>
      <w:r w:rsidRPr="00962B3F">
        <w:rPr>
          <w:i/>
          <w:iCs/>
        </w:rPr>
        <w:t>MeasRelaxationState</w:t>
      </w:r>
      <w:proofErr w:type="spellEnd"/>
      <w:r w:rsidRPr="00962B3F">
        <w:t xml:space="preserve"> since it was configured to provide the relaxation state of BFD measurements for the cell group; or</w:t>
      </w:r>
    </w:p>
    <w:p w14:paraId="17284AE3" w14:textId="7E917525" w:rsidR="00BC5B80" w:rsidRPr="00962B3F" w:rsidRDefault="00BC5B80" w:rsidP="00BC5B80">
      <w:pPr>
        <w:pStyle w:val="B2"/>
      </w:pPr>
      <w:r w:rsidRPr="00962B3F">
        <w:t>2&gt;</w:t>
      </w:r>
      <w:r w:rsidRPr="00962B3F">
        <w:tab/>
        <w:t xml:space="preserve">if the relaxation state of BFD measurements in any </w:t>
      </w:r>
      <w:del w:id="5" w:author="OPPO" w:date="2022-07-25T14:09:00Z">
        <w:r w:rsidR="00784D79" w:rsidDel="00784D79">
          <w:delText xml:space="preserve">activated </w:delText>
        </w:r>
      </w:del>
      <w:r w:rsidRPr="00962B3F">
        <w:t>serving cell of the cell group</w:t>
      </w:r>
      <w:ins w:id="6" w:author="OPPO" w:date="2022-07-25T14:08:00Z">
        <w:r w:rsidR="00784D79">
          <w:t>, where BFD measurement is being performed,</w:t>
        </w:r>
      </w:ins>
      <w:r w:rsidRPr="00962B3F">
        <w:t xml:space="preserve"> is currently different from the relaxation state reported in the last transmission of the </w:t>
      </w:r>
      <w:proofErr w:type="spellStart"/>
      <w:r w:rsidRPr="00962B3F">
        <w:rPr>
          <w:i/>
          <w:iCs/>
        </w:rPr>
        <w:t>UEAssistanceInformation</w:t>
      </w:r>
      <w:proofErr w:type="spellEnd"/>
      <w:r w:rsidRPr="00962B3F">
        <w:t xml:space="preserve"> message including </w:t>
      </w:r>
      <w:r w:rsidRPr="00962B3F">
        <w:rPr>
          <w:i/>
          <w:iCs/>
        </w:rPr>
        <w:t>bfd-</w:t>
      </w:r>
      <w:proofErr w:type="spellStart"/>
      <w:r w:rsidRPr="00962B3F">
        <w:rPr>
          <w:i/>
          <w:iCs/>
        </w:rPr>
        <w:t>MeasRelaxationState</w:t>
      </w:r>
      <w:proofErr w:type="spellEnd"/>
      <w:r w:rsidRPr="00962B3F">
        <w:t xml:space="preserve"> of the cell group and timer T346k associated with the cell group is not running:</w:t>
      </w:r>
    </w:p>
    <w:p w14:paraId="7FCD9990" w14:textId="77777777" w:rsidR="00BC5B80" w:rsidRPr="00962B3F" w:rsidRDefault="00BC5B80" w:rsidP="00BC5B80">
      <w:pPr>
        <w:pStyle w:val="B3"/>
      </w:pPr>
      <w:r w:rsidRPr="00962B3F">
        <w:t>3&gt;</w:t>
      </w:r>
      <w:r w:rsidRPr="00962B3F">
        <w:tab/>
        <w:t xml:space="preserve">start timer T346k with the timer value set to the </w:t>
      </w:r>
      <w:r w:rsidRPr="00962B3F">
        <w:rPr>
          <w:i/>
          <w:iCs/>
        </w:rPr>
        <w:t>bfd-</w:t>
      </w:r>
      <w:proofErr w:type="spellStart"/>
      <w:r w:rsidRPr="00962B3F">
        <w:rPr>
          <w:i/>
          <w:iCs/>
        </w:rPr>
        <w:t>RelaxtionReportingProhibitTimer</w:t>
      </w:r>
      <w:proofErr w:type="spellEnd"/>
      <w:r w:rsidRPr="00962B3F">
        <w:t>;</w:t>
      </w:r>
    </w:p>
    <w:p w14:paraId="0D8924DF"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5.7.4.3 to provide the relaxation state of BFD measurements of serving cells of the cell group.</w:t>
      </w:r>
    </w:p>
    <w:p w14:paraId="615846B7" w14:textId="77777777" w:rsidR="00BC5B80" w:rsidRPr="00962B3F" w:rsidRDefault="00BC5B80" w:rsidP="00BC5B80">
      <w:pPr>
        <w:pStyle w:val="B1"/>
      </w:pPr>
      <w:r w:rsidRPr="00962B3F">
        <w:lastRenderedPageBreak/>
        <w:t>1&gt;</w:t>
      </w:r>
      <w:r w:rsidRPr="00962B3F">
        <w:tab/>
        <w:t>if data and/or signalling mapped to radio bearers not configured for SDT becomes available during SDT (i.e. while T319a is running):</w:t>
      </w:r>
    </w:p>
    <w:p w14:paraId="129DD42B" w14:textId="77777777" w:rsidR="00BC5B80" w:rsidRPr="00962B3F" w:rsidRDefault="00BC5B80" w:rsidP="00BC5B80">
      <w:pPr>
        <w:pStyle w:val="B2"/>
      </w:pPr>
      <w:r w:rsidRPr="00962B3F">
        <w:t>2&gt;</w:t>
      </w:r>
      <w:r w:rsidRPr="00962B3F">
        <w:tab/>
        <w:t xml:space="preserve">if the UE 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nonSDT-DataIndication</w:t>
      </w:r>
      <w:proofErr w:type="spellEnd"/>
      <w:r w:rsidRPr="00962B3F">
        <w:rPr>
          <w:i/>
          <w:iCs/>
        </w:rPr>
        <w:t xml:space="preserve"> </w:t>
      </w:r>
      <w:r w:rsidRPr="00962B3F">
        <w:t>since the initiation of the current resume procedure for SDT:</w:t>
      </w:r>
    </w:p>
    <w:p w14:paraId="4BE1287F" w14:textId="77777777" w:rsidR="00BC5B80" w:rsidRPr="00962B3F" w:rsidRDefault="00BC5B80" w:rsidP="00BC5B80">
      <w:pPr>
        <w:pStyle w:val="B3"/>
      </w:pPr>
      <w:r w:rsidRPr="00962B3F">
        <w:t>3&gt;</w:t>
      </w:r>
      <w:r w:rsidRPr="00962B3F">
        <w:tab/>
        <w:t xml:space="preserve">initiate transmission of the </w:t>
      </w:r>
      <w:proofErr w:type="spellStart"/>
      <w:r w:rsidRPr="00962B3F">
        <w:rPr>
          <w:i/>
          <w:iCs/>
        </w:rPr>
        <w:t>UEAssistanceInformation</w:t>
      </w:r>
      <w:proofErr w:type="spellEnd"/>
      <w:r w:rsidRPr="00962B3F">
        <w:t xml:space="preserve"> message in accordance with 5.</w:t>
      </w:r>
      <w:r w:rsidRPr="00962B3F">
        <w:rPr>
          <w:lang w:eastAsia="zh-CN"/>
        </w:rPr>
        <w:t>7</w:t>
      </w:r>
      <w:r w:rsidRPr="00962B3F">
        <w:t>.</w:t>
      </w:r>
      <w:r w:rsidRPr="00962B3F">
        <w:rPr>
          <w:lang w:eastAsia="zh-CN"/>
        </w:rPr>
        <w:t>4</w:t>
      </w:r>
      <w:r w:rsidRPr="00962B3F">
        <w:t xml:space="preserve">.3 to provide </w:t>
      </w:r>
      <w:proofErr w:type="spellStart"/>
      <w:r w:rsidRPr="00962B3F">
        <w:rPr>
          <w:i/>
          <w:iCs/>
        </w:rPr>
        <w:t>nonSDT-DataIndication</w:t>
      </w:r>
      <w:proofErr w:type="spellEnd"/>
      <w:r w:rsidRPr="00962B3F">
        <w:t>.</w:t>
      </w:r>
    </w:p>
    <w:p w14:paraId="17DB76CB"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if configured to provide its preference for SCG deactivation and timer T346i is not running;</w:t>
      </w:r>
    </w:p>
    <w:p w14:paraId="5968F760"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prefers the SCG to be deactivated and did not transmit a </w:t>
      </w:r>
      <w:proofErr w:type="spellStart"/>
      <w:r w:rsidRPr="00962B3F">
        <w:rPr>
          <w:rFonts w:eastAsia="MS Mincho"/>
          <w:i/>
        </w:rPr>
        <w:t>UEAssistanceInformation</w:t>
      </w:r>
      <w:proofErr w:type="spellEnd"/>
      <w:r w:rsidRPr="00962B3F">
        <w:rPr>
          <w:rFonts w:eastAsia="MS Mincho"/>
        </w:rPr>
        <w:t xml:space="preserve"> message with </w:t>
      </w:r>
      <w:proofErr w:type="spellStart"/>
      <w:r w:rsidRPr="00962B3F">
        <w:rPr>
          <w:rFonts w:eastAsia="MS Mincho"/>
          <w:i/>
        </w:rPr>
        <w:t>scg-DeactivationPreference</w:t>
      </w:r>
      <w:proofErr w:type="spellEnd"/>
      <w:r w:rsidRPr="00962B3F">
        <w:rPr>
          <w:rFonts w:eastAsia="MS Mincho"/>
        </w:rPr>
        <w:t xml:space="preserve"> since it was configured to provide its SCG deactivation preference; or</w:t>
      </w:r>
    </w:p>
    <w:p w14:paraId="2AE70F78"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preference for SCG deactivation is different from the last indicated </w:t>
      </w:r>
      <w:proofErr w:type="spellStart"/>
      <w:r w:rsidRPr="00962B3F">
        <w:rPr>
          <w:rFonts w:eastAsia="MS Mincho"/>
          <w:i/>
        </w:rPr>
        <w:t>scg-DeactivationPreference</w:t>
      </w:r>
      <w:proofErr w:type="spellEnd"/>
      <w:r w:rsidRPr="00962B3F">
        <w:rPr>
          <w:rFonts w:eastAsia="MS Mincho"/>
        </w:rPr>
        <w:t>:</w:t>
      </w:r>
    </w:p>
    <w:p w14:paraId="7D493027"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start timer T346i with the timer value set to the </w:t>
      </w:r>
      <w:proofErr w:type="spellStart"/>
      <w:r w:rsidRPr="00962B3F">
        <w:rPr>
          <w:rFonts w:eastAsia="MS Mincho"/>
          <w:i/>
        </w:rPr>
        <w:t>scg-DeactivationPreferenceProhibitTimer</w:t>
      </w:r>
      <w:proofErr w:type="spellEnd"/>
      <w:r w:rsidRPr="00962B3F">
        <w:rPr>
          <w:rFonts w:eastAsia="MS Mincho"/>
        </w:rPr>
        <w:t>;</w:t>
      </w:r>
    </w:p>
    <w:p w14:paraId="7BC945E5"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provide the UE preference for SCG deactivation;</w:t>
      </w:r>
    </w:p>
    <w:p w14:paraId="738B5A99"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if the SCG is deactivated, and,</w:t>
      </w:r>
    </w:p>
    <w:p w14:paraId="441F9BE3"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the UE has uplink data to send for an SCG RLC entity while the UE previously did not have any uplink data to send for any SCG RLC entity:</w:t>
      </w:r>
    </w:p>
    <w:p w14:paraId="0BAC3A7F"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initiate transmission of the </w:t>
      </w:r>
      <w:proofErr w:type="spellStart"/>
      <w:r w:rsidRPr="00962B3F">
        <w:rPr>
          <w:rFonts w:eastAsia="MS Mincho"/>
          <w:i/>
        </w:rPr>
        <w:t>UEAssistanceInformation</w:t>
      </w:r>
      <w:proofErr w:type="spellEnd"/>
      <w:r w:rsidRPr="00962B3F">
        <w:rPr>
          <w:rFonts w:eastAsia="MS Mincho"/>
        </w:rPr>
        <w:t xml:space="preserve"> message in accordance with 5.7.4.3 to indicate that the UE has uplink data to send for a DRB whose </w:t>
      </w:r>
      <w:r w:rsidRPr="00962B3F">
        <w:rPr>
          <w:rFonts w:eastAsia="MS Mincho"/>
          <w:i/>
        </w:rPr>
        <w:t>DRB-Identity</w:t>
      </w:r>
      <w:r w:rsidRPr="00962B3F">
        <w:rPr>
          <w:rFonts w:eastAsia="MS Mincho"/>
        </w:rPr>
        <w:t xml:space="preserve"> is not included in any </w:t>
      </w:r>
      <w:r w:rsidRPr="00962B3F">
        <w:rPr>
          <w:rFonts w:eastAsia="MS Mincho"/>
          <w:i/>
        </w:rPr>
        <w:t>RLC-</w:t>
      </w:r>
      <w:proofErr w:type="spellStart"/>
      <w:r w:rsidRPr="00962B3F">
        <w:rPr>
          <w:rFonts w:eastAsia="MS Mincho"/>
          <w:i/>
        </w:rPr>
        <w:t>BearerConfig</w:t>
      </w:r>
      <w:proofErr w:type="spellEnd"/>
      <w:r w:rsidRPr="00962B3F">
        <w:rPr>
          <w:rFonts w:eastAsia="MS Mincho"/>
        </w:rPr>
        <w:t xml:space="preserve"> in the </w:t>
      </w:r>
      <w:proofErr w:type="spellStart"/>
      <w:r w:rsidRPr="00962B3F">
        <w:rPr>
          <w:rFonts w:eastAsia="MS Mincho"/>
          <w:i/>
        </w:rPr>
        <w:t>CellGroupConfig</w:t>
      </w:r>
      <w:proofErr w:type="spellEnd"/>
      <w:r w:rsidRPr="00962B3F">
        <w:rPr>
          <w:rFonts w:eastAsia="MS Mincho"/>
        </w:rPr>
        <w:t xml:space="preserve"> associated with the MCG.</w:t>
      </w:r>
    </w:p>
    <w:p w14:paraId="694CC43F"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 xml:space="preserve">if configured to send indications of RRM </w:t>
      </w:r>
      <w:r w:rsidRPr="00962B3F">
        <w:t xml:space="preserve">measurement </w:t>
      </w:r>
      <w:r w:rsidRPr="00962B3F">
        <w:rPr>
          <w:rFonts w:eastAsia="MS Mincho"/>
        </w:rPr>
        <w:t>relaxation criterion fulfilment:</w:t>
      </w:r>
    </w:p>
    <w:p w14:paraId="411181DF"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criterion in 5.7.4.4 is met for a period of </w:t>
      </w:r>
      <w:proofErr w:type="spellStart"/>
      <w:r w:rsidRPr="00962B3F">
        <w:t>T</w:t>
      </w:r>
      <w:r w:rsidRPr="00962B3F">
        <w:rPr>
          <w:vertAlign w:val="subscript"/>
        </w:rPr>
        <w:t>SearchDeltaP-StationaryConnected</w:t>
      </w:r>
      <w:proofErr w:type="spellEnd"/>
      <w:r w:rsidRPr="00962B3F">
        <w:rPr>
          <w:rFonts w:eastAsia="MS Mincho"/>
        </w:rPr>
        <w:t>:</w:t>
      </w:r>
    </w:p>
    <w:p w14:paraId="57B031CF"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if the UE </w:t>
      </w:r>
      <w:r w:rsidRPr="00962B3F">
        <w:t xml:space="preserve">did not transmit a </w:t>
      </w:r>
      <w:proofErr w:type="spellStart"/>
      <w:r w:rsidRPr="00962B3F">
        <w:rPr>
          <w:i/>
          <w:iCs/>
        </w:rPr>
        <w:t>UEAssistanceInformation</w:t>
      </w:r>
      <w:proofErr w:type="spellEnd"/>
      <w:r w:rsidRPr="00962B3F">
        <w:t xml:space="preserve"> message</w:t>
      </w:r>
      <w:r w:rsidRPr="00962B3F">
        <w:rPr>
          <w:lang w:eastAsia="zh-CN"/>
        </w:rPr>
        <w:t xml:space="preserve"> with </w:t>
      </w:r>
      <w:proofErr w:type="spellStart"/>
      <w:r w:rsidRPr="00962B3F">
        <w:rPr>
          <w:i/>
          <w:iCs/>
        </w:rPr>
        <w:t>rrm-MeasRelaxationFulfilment</w:t>
      </w:r>
      <w:proofErr w:type="spellEnd"/>
      <w:r w:rsidRPr="00962B3F">
        <w:t xml:space="preserve"> as </w:t>
      </w:r>
      <w:r w:rsidRPr="00962B3F">
        <w:rPr>
          <w:i/>
          <w:iCs/>
        </w:rPr>
        <w:t xml:space="preserve">true </w:t>
      </w:r>
      <w:r w:rsidRPr="00962B3F">
        <w:t xml:space="preserve">since it was configured to provide indications of </w:t>
      </w:r>
      <w:r w:rsidRPr="00962B3F">
        <w:rPr>
          <w:rFonts w:eastAsia="MS Mincho"/>
        </w:rPr>
        <w:t xml:space="preserve">RRM </w:t>
      </w:r>
      <w:r w:rsidRPr="00962B3F">
        <w:t xml:space="preserve">measurement </w:t>
      </w:r>
      <w:r w:rsidRPr="00962B3F">
        <w:rPr>
          <w:rFonts w:eastAsia="MS Mincho"/>
        </w:rPr>
        <w:t>relaxation criterion fulfilment; or</w:t>
      </w:r>
    </w:p>
    <w:p w14:paraId="1D73BE53"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indicated the</w:t>
      </w:r>
      <w:r w:rsidRPr="00962B3F">
        <w:rPr>
          <w:rFonts w:eastAsia="MS Mincho"/>
        </w:rPr>
        <w:t xml:space="preserve"> criterion in 5.7.4.4</w:t>
      </w:r>
      <w:r w:rsidRPr="00962B3F">
        <w:t xml:space="preserve"> is not fulfilled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false</w:t>
      </w:r>
      <w:r w:rsidRPr="00962B3F">
        <w:t>:</w:t>
      </w:r>
    </w:p>
    <w:p w14:paraId="7C592DBF" w14:textId="77777777" w:rsidR="00BC5B80" w:rsidRPr="00962B3F" w:rsidRDefault="00BC5B80" w:rsidP="00BC5B80">
      <w:pPr>
        <w:pStyle w:val="B4"/>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fulfilled;</w:t>
      </w:r>
    </w:p>
    <w:p w14:paraId="043CF00D"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else:</w:t>
      </w:r>
    </w:p>
    <w:p w14:paraId="30D1D959"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if the last </w:t>
      </w:r>
      <w:proofErr w:type="spellStart"/>
      <w:r w:rsidRPr="00962B3F">
        <w:rPr>
          <w:i/>
          <w:iCs/>
        </w:rPr>
        <w:t>UEAssistanceInformation</w:t>
      </w:r>
      <w:proofErr w:type="spellEnd"/>
      <w:r w:rsidRPr="00962B3F">
        <w:t xml:space="preserve"> message</w:t>
      </w:r>
      <w:r w:rsidRPr="00962B3F">
        <w:rPr>
          <w:lang w:eastAsia="zh-CN"/>
        </w:rPr>
        <w:t xml:space="preserve"> </w:t>
      </w:r>
      <w:r w:rsidRPr="00962B3F">
        <w:t xml:space="preserve">indicated fulfilment of the criterion in 5.7.4.4 with </w:t>
      </w:r>
      <w:proofErr w:type="spellStart"/>
      <w:r w:rsidRPr="00962B3F">
        <w:rPr>
          <w:i/>
          <w:iCs/>
        </w:rPr>
        <w:t>rrm-MeasRelaxationFulfilment</w:t>
      </w:r>
      <w:proofErr w:type="spellEnd"/>
      <w:r w:rsidRPr="00962B3F">
        <w:rPr>
          <w:i/>
          <w:iCs/>
        </w:rPr>
        <w:t xml:space="preserve"> </w:t>
      </w:r>
      <w:r w:rsidRPr="00962B3F">
        <w:t xml:space="preserve">as </w:t>
      </w:r>
      <w:r w:rsidRPr="00962B3F">
        <w:rPr>
          <w:i/>
          <w:iCs/>
        </w:rPr>
        <w:t>true</w:t>
      </w:r>
      <w:r w:rsidRPr="00962B3F">
        <w:t>:</w:t>
      </w:r>
    </w:p>
    <w:p w14:paraId="7D8BEEC4" w14:textId="77777777" w:rsidR="00BC5B80" w:rsidRPr="00962B3F" w:rsidRDefault="00BC5B80" w:rsidP="00BC5B80">
      <w:pPr>
        <w:pStyle w:val="B4"/>
        <w:rPr>
          <w:rFonts w:eastAsia="MS Mincho"/>
        </w:rPr>
      </w:pPr>
      <w:r w:rsidRPr="00962B3F">
        <w:rPr>
          <w:rFonts w:eastAsia="MS Mincho"/>
        </w:rPr>
        <w:t>4&gt;</w:t>
      </w:r>
      <w:r w:rsidRPr="00962B3F">
        <w:rPr>
          <w:rFonts w:eastAsia="MS Mincho"/>
        </w:rPr>
        <w:tab/>
        <w:t xml:space="preserve">initiate transmission of the </w:t>
      </w:r>
      <w:proofErr w:type="spellStart"/>
      <w:r w:rsidRPr="00962B3F">
        <w:rPr>
          <w:rFonts w:eastAsia="MS Mincho"/>
          <w:i/>
          <w:iCs/>
        </w:rPr>
        <w:t>UEAssistanceInformation</w:t>
      </w:r>
      <w:proofErr w:type="spellEnd"/>
      <w:r w:rsidRPr="00962B3F">
        <w:rPr>
          <w:rFonts w:eastAsia="MS Mincho"/>
        </w:rPr>
        <w:t xml:space="preserve"> message in</w:t>
      </w:r>
      <w:r w:rsidRPr="00962B3F">
        <w:t xml:space="preserve"> accordance with 5.7.4.3 to indicate that the criterion for RRM measurement relaxation for connected mode is not fulfilled</w:t>
      </w:r>
      <w:r w:rsidRPr="00962B3F">
        <w:rPr>
          <w:rFonts w:eastAsia="MS Mincho"/>
        </w:rPr>
        <w:t>.</w:t>
      </w:r>
    </w:p>
    <w:p w14:paraId="7C53C152" w14:textId="77777777" w:rsidR="00BC5B80" w:rsidRPr="00962B3F" w:rsidRDefault="00BC5B80" w:rsidP="00BC5B80">
      <w:pPr>
        <w:pStyle w:val="B1"/>
        <w:rPr>
          <w:rFonts w:eastAsia="MS Mincho"/>
        </w:rPr>
      </w:pPr>
      <w:r w:rsidRPr="00962B3F">
        <w:rPr>
          <w:rFonts w:eastAsia="MS Mincho"/>
        </w:rPr>
        <w:t>1&gt;</w:t>
      </w:r>
      <w:r w:rsidRPr="00962B3F">
        <w:rPr>
          <w:rFonts w:eastAsia="MS Mincho"/>
        </w:rPr>
        <w:tab/>
        <w:t>if configured to provide service link propagation delay difference between serving cell and neighbour cell(s);</w:t>
      </w:r>
    </w:p>
    <w:p w14:paraId="342C6B30"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if the UE did not transmit a </w:t>
      </w:r>
      <w:proofErr w:type="spellStart"/>
      <w:r w:rsidRPr="00962B3F">
        <w:rPr>
          <w:i/>
          <w:iCs/>
        </w:rPr>
        <w:t>UEAssistanceInformation</w:t>
      </w:r>
      <w:proofErr w:type="spellEnd"/>
      <w:r w:rsidRPr="00962B3F">
        <w:rPr>
          <w:rFonts w:eastAsia="MS Mincho"/>
        </w:rPr>
        <w:t xml:space="preserve"> message with </w:t>
      </w:r>
      <w:proofErr w:type="spellStart"/>
      <w:r w:rsidRPr="00962B3F">
        <w:rPr>
          <w:i/>
          <w:iCs/>
        </w:rPr>
        <w:t>propagationDelayDifference</w:t>
      </w:r>
      <w:proofErr w:type="spellEnd"/>
      <w:r w:rsidRPr="00962B3F">
        <w:rPr>
          <w:rFonts w:eastAsia="MS Mincho"/>
        </w:rPr>
        <w:t xml:space="preserve"> since it was configured to provide service link propagation delay difference between serving cell and neighbour cell(s); or</w:t>
      </w:r>
    </w:p>
    <w:p w14:paraId="2718E8C8" w14:textId="77777777" w:rsidR="00BC5B80" w:rsidRPr="00962B3F" w:rsidRDefault="00BC5B80" w:rsidP="00BC5B80">
      <w:pPr>
        <w:pStyle w:val="B2"/>
        <w:rPr>
          <w:rFonts w:eastAsia="MS Mincho"/>
        </w:rPr>
      </w:pPr>
      <w:r w:rsidRPr="00962B3F">
        <w:rPr>
          <w:rFonts w:eastAsia="MS Mincho"/>
        </w:rPr>
        <w:t>2&gt;</w:t>
      </w:r>
      <w:r w:rsidRPr="00962B3F">
        <w:rPr>
          <w:rFonts w:eastAsia="MS Mincho"/>
        </w:rPr>
        <w:tab/>
        <w:t xml:space="preserve">for any neighbour cell in </w:t>
      </w:r>
      <w:proofErr w:type="spellStart"/>
      <w:r w:rsidRPr="00962B3F">
        <w:rPr>
          <w:i/>
          <w:iCs/>
        </w:rPr>
        <w:t>neighCellInfoList</w:t>
      </w:r>
      <w:proofErr w:type="spellEnd"/>
      <w:r w:rsidRPr="00962B3F">
        <w:rPr>
          <w:rFonts w:eastAsia="MS Mincho"/>
        </w:rPr>
        <w:t xml:space="preserve">, if the service link propagation delay difference between serving cell and the neighbour cell has changed more than </w:t>
      </w:r>
      <w:proofErr w:type="spellStart"/>
      <w:r w:rsidRPr="00962B3F">
        <w:rPr>
          <w:i/>
          <w:iCs/>
        </w:rPr>
        <w:t>threshPropDelayDiff</w:t>
      </w:r>
      <w:proofErr w:type="spellEnd"/>
      <w:r w:rsidRPr="00962B3F">
        <w:rPr>
          <w:rFonts w:eastAsia="MS Mincho"/>
        </w:rPr>
        <w:t xml:space="preserve"> since the last transmission of the </w:t>
      </w:r>
      <w:proofErr w:type="spellStart"/>
      <w:r w:rsidRPr="00962B3F">
        <w:rPr>
          <w:i/>
          <w:iCs/>
        </w:rPr>
        <w:t>UEAssistanceInformation</w:t>
      </w:r>
      <w:proofErr w:type="spellEnd"/>
      <w:r w:rsidRPr="00962B3F">
        <w:rPr>
          <w:i/>
          <w:iCs/>
        </w:rPr>
        <w:t xml:space="preserve"> </w:t>
      </w:r>
      <w:r w:rsidRPr="00962B3F">
        <w:rPr>
          <w:rFonts w:eastAsia="MS Mincho"/>
        </w:rPr>
        <w:t xml:space="preserve">message including </w:t>
      </w:r>
      <w:proofErr w:type="spellStart"/>
      <w:r w:rsidRPr="00962B3F">
        <w:rPr>
          <w:i/>
          <w:iCs/>
        </w:rPr>
        <w:t>propagationDelayDifference</w:t>
      </w:r>
      <w:proofErr w:type="spellEnd"/>
      <w:r w:rsidRPr="00962B3F">
        <w:rPr>
          <w:rFonts w:eastAsia="MS Mincho"/>
        </w:rPr>
        <w:t>:</w:t>
      </w:r>
    </w:p>
    <w:p w14:paraId="01A6FA0E" w14:textId="77777777" w:rsidR="00BC5B80" w:rsidRPr="00962B3F" w:rsidRDefault="00BC5B80" w:rsidP="00BC5B80">
      <w:pPr>
        <w:pStyle w:val="B3"/>
        <w:rPr>
          <w:rFonts w:eastAsia="MS Mincho"/>
        </w:rPr>
      </w:pPr>
      <w:r w:rsidRPr="00962B3F">
        <w:rPr>
          <w:rFonts w:eastAsia="MS Mincho"/>
        </w:rPr>
        <w:t>3&gt;</w:t>
      </w:r>
      <w:r w:rsidRPr="00962B3F">
        <w:rPr>
          <w:rFonts w:eastAsia="MS Mincho"/>
        </w:rPr>
        <w:tab/>
        <w:t xml:space="preserve">initiate transmission of the </w:t>
      </w:r>
      <w:proofErr w:type="spellStart"/>
      <w:r w:rsidRPr="00962B3F">
        <w:rPr>
          <w:i/>
          <w:iCs/>
        </w:rPr>
        <w:t>UEAssistanceInformation</w:t>
      </w:r>
      <w:proofErr w:type="spellEnd"/>
      <w:r w:rsidRPr="00962B3F">
        <w:rPr>
          <w:rFonts w:eastAsia="MS Mincho"/>
        </w:rPr>
        <w:t xml:space="preserve"> message in accordance with 5.7.4.3 to provide service link propagation delay difference between serving cell and each neighbour cell included in the </w:t>
      </w:r>
      <w:proofErr w:type="spellStart"/>
      <w:r w:rsidRPr="00962B3F">
        <w:rPr>
          <w:i/>
          <w:iCs/>
        </w:rPr>
        <w:t>neighCellInfoList</w:t>
      </w:r>
      <w:proofErr w:type="spellEnd"/>
      <w:r w:rsidRPr="00962B3F">
        <w:rPr>
          <w:rFonts w:eastAsia="MS Mincho"/>
        </w:rPr>
        <w:t>;</w:t>
      </w:r>
    </w:p>
    <w:p w14:paraId="18C431C3" w14:textId="4EC74C84" w:rsidR="00767640" w:rsidRDefault="00767640" w:rsidP="00345D51">
      <w:pPr>
        <w:pStyle w:val="B1"/>
        <w:ind w:left="0" w:firstLine="0"/>
        <w:rPr>
          <w:noProof/>
          <w:lang w:eastAsia="zh-CN"/>
        </w:rPr>
      </w:pPr>
    </w:p>
    <w:sectPr w:rsidR="00767640" w:rsidSect="002150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9677" w14:textId="77777777" w:rsidR="00990318" w:rsidRDefault="00990318">
      <w:r>
        <w:separator/>
      </w:r>
    </w:p>
  </w:endnote>
  <w:endnote w:type="continuationSeparator" w:id="0">
    <w:p w14:paraId="37325D9E" w14:textId="77777777" w:rsidR="00990318" w:rsidRDefault="0099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F4ACB" w14:textId="77777777" w:rsidR="00990318" w:rsidRDefault="00990318">
      <w:r>
        <w:separator/>
      </w:r>
    </w:p>
  </w:footnote>
  <w:footnote w:type="continuationSeparator" w:id="0">
    <w:p w14:paraId="3F5232F4" w14:textId="77777777" w:rsidR="00990318" w:rsidRDefault="0099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5C0D"/>
    <w:rsid w:val="000A6394"/>
    <w:rsid w:val="000B2174"/>
    <w:rsid w:val="000B4193"/>
    <w:rsid w:val="000B7FED"/>
    <w:rsid w:val="000C038A"/>
    <w:rsid w:val="000C6598"/>
    <w:rsid w:val="000D2523"/>
    <w:rsid w:val="000D63A1"/>
    <w:rsid w:val="000E16DB"/>
    <w:rsid w:val="000E4F91"/>
    <w:rsid w:val="00101248"/>
    <w:rsid w:val="001156E8"/>
    <w:rsid w:val="001419BD"/>
    <w:rsid w:val="00145D43"/>
    <w:rsid w:val="001618A7"/>
    <w:rsid w:val="00170155"/>
    <w:rsid w:val="00192C46"/>
    <w:rsid w:val="001A08B3"/>
    <w:rsid w:val="001A7B60"/>
    <w:rsid w:val="001B2521"/>
    <w:rsid w:val="001B4E42"/>
    <w:rsid w:val="001B52F0"/>
    <w:rsid w:val="001B7A65"/>
    <w:rsid w:val="001E0FB9"/>
    <w:rsid w:val="001E41F3"/>
    <w:rsid w:val="001F3FD9"/>
    <w:rsid w:val="001F4212"/>
    <w:rsid w:val="002032FF"/>
    <w:rsid w:val="00203877"/>
    <w:rsid w:val="0020542F"/>
    <w:rsid w:val="0021501A"/>
    <w:rsid w:val="00226205"/>
    <w:rsid w:val="002311F3"/>
    <w:rsid w:val="0026004D"/>
    <w:rsid w:val="002640DD"/>
    <w:rsid w:val="002706C2"/>
    <w:rsid w:val="00275D12"/>
    <w:rsid w:val="0027662C"/>
    <w:rsid w:val="00276BDC"/>
    <w:rsid w:val="00284FEB"/>
    <w:rsid w:val="002860C4"/>
    <w:rsid w:val="002B5741"/>
    <w:rsid w:val="002D1CAD"/>
    <w:rsid w:val="002D396B"/>
    <w:rsid w:val="002D4B7A"/>
    <w:rsid w:val="002F1CD8"/>
    <w:rsid w:val="00305409"/>
    <w:rsid w:val="00340E8A"/>
    <w:rsid w:val="00342F1E"/>
    <w:rsid w:val="00345D51"/>
    <w:rsid w:val="003506FB"/>
    <w:rsid w:val="003609EF"/>
    <w:rsid w:val="0036231A"/>
    <w:rsid w:val="00374DD4"/>
    <w:rsid w:val="00376706"/>
    <w:rsid w:val="0038407D"/>
    <w:rsid w:val="003A2E1E"/>
    <w:rsid w:val="003B2B30"/>
    <w:rsid w:val="003B4511"/>
    <w:rsid w:val="003B7605"/>
    <w:rsid w:val="003C27A5"/>
    <w:rsid w:val="003E1A36"/>
    <w:rsid w:val="003E217E"/>
    <w:rsid w:val="003E22BD"/>
    <w:rsid w:val="003F2693"/>
    <w:rsid w:val="003F335C"/>
    <w:rsid w:val="00405A2D"/>
    <w:rsid w:val="00410371"/>
    <w:rsid w:val="00411588"/>
    <w:rsid w:val="00411C36"/>
    <w:rsid w:val="004242F1"/>
    <w:rsid w:val="00443672"/>
    <w:rsid w:val="004535C3"/>
    <w:rsid w:val="00454A21"/>
    <w:rsid w:val="00472C1F"/>
    <w:rsid w:val="00477A76"/>
    <w:rsid w:val="00497CB9"/>
    <w:rsid w:val="004B13A6"/>
    <w:rsid w:val="004B3653"/>
    <w:rsid w:val="004B3A8E"/>
    <w:rsid w:val="004B61AB"/>
    <w:rsid w:val="004B75B7"/>
    <w:rsid w:val="004D0EF8"/>
    <w:rsid w:val="004D2871"/>
    <w:rsid w:val="004E0E61"/>
    <w:rsid w:val="004F70E8"/>
    <w:rsid w:val="004F7D11"/>
    <w:rsid w:val="0051580D"/>
    <w:rsid w:val="00517D0B"/>
    <w:rsid w:val="005242FD"/>
    <w:rsid w:val="00544715"/>
    <w:rsid w:val="00547111"/>
    <w:rsid w:val="00564AA5"/>
    <w:rsid w:val="0059293F"/>
    <w:rsid w:val="00592D74"/>
    <w:rsid w:val="005A5722"/>
    <w:rsid w:val="005B27CD"/>
    <w:rsid w:val="005D0AA3"/>
    <w:rsid w:val="005D6FD9"/>
    <w:rsid w:val="005E2C44"/>
    <w:rsid w:val="005F2A3D"/>
    <w:rsid w:val="005F57C7"/>
    <w:rsid w:val="0060632E"/>
    <w:rsid w:val="00621188"/>
    <w:rsid w:val="006257ED"/>
    <w:rsid w:val="006259AF"/>
    <w:rsid w:val="00630658"/>
    <w:rsid w:val="00640CEA"/>
    <w:rsid w:val="00651B41"/>
    <w:rsid w:val="0065229D"/>
    <w:rsid w:val="00653160"/>
    <w:rsid w:val="00682198"/>
    <w:rsid w:val="006956B7"/>
    <w:rsid w:val="00695808"/>
    <w:rsid w:val="006B46FB"/>
    <w:rsid w:val="006D12ED"/>
    <w:rsid w:val="006E21FB"/>
    <w:rsid w:val="006E3E97"/>
    <w:rsid w:val="006F14BB"/>
    <w:rsid w:val="0070378E"/>
    <w:rsid w:val="00714732"/>
    <w:rsid w:val="00714E5E"/>
    <w:rsid w:val="00715C3F"/>
    <w:rsid w:val="007205B5"/>
    <w:rsid w:val="007226B3"/>
    <w:rsid w:val="00745F55"/>
    <w:rsid w:val="00767640"/>
    <w:rsid w:val="0078200A"/>
    <w:rsid w:val="00784D79"/>
    <w:rsid w:val="00792342"/>
    <w:rsid w:val="0079276F"/>
    <w:rsid w:val="007977A8"/>
    <w:rsid w:val="007A217F"/>
    <w:rsid w:val="007A65E2"/>
    <w:rsid w:val="007B0399"/>
    <w:rsid w:val="007B512A"/>
    <w:rsid w:val="007C2097"/>
    <w:rsid w:val="007C4562"/>
    <w:rsid w:val="007D2FF8"/>
    <w:rsid w:val="007D6A07"/>
    <w:rsid w:val="007E3EEE"/>
    <w:rsid w:val="007E590B"/>
    <w:rsid w:val="007F2ABA"/>
    <w:rsid w:val="007F2B6A"/>
    <w:rsid w:val="007F4847"/>
    <w:rsid w:val="007F7259"/>
    <w:rsid w:val="00800804"/>
    <w:rsid w:val="008040A8"/>
    <w:rsid w:val="008162DD"/>
    <w:rsid w:val="00826AF8"/>
    <w:rsid w:val="008279FA"/>
    <w:rsid w:val="00861078"/>
    <w:rsid w:val="008626E7"/>
    <w:rsid w:val="0086362C"/>
    <w:rsid w:val="00870EE7"/>
    <w:rsid w:val="008810A4"/>
    <w:rsid w:val="00885EDD"/>
    <w:rsid w:val="0088698F"/>
    <w:rsid w:val="00897C10"/>
    <w:rsid w:val="008A45A6"/>
    <w:rsid w:val="008A6ADE"/>
    <w:rsid w:val="008E5DE6"/>
    <w:rsid w:val="008F686C"/>
    <w:rsid w:val="00900085"/>
    <w:rsid w:val="009148DE"/>
    <w:rsid w:val="0091556B"/>
    <w:rsid w:val="00944034"/>
    <w:rsid w:val="009446C0"/>
    <w:rsid w:val="00957E6B"/>
    <w:rsid w:val="00966D25"/>
    <w:rsid w:val="009777D9"/>
    <w:rsid w:val="00990318"/>
    <w:rsid w:val="00991B88"/>
    <w:rsid w:val="009A5753"/>
    <w:rsid w:val="009A579D"/>
    <w:rsid w:val="009A6605"/>
    <w:rsid w:val="009B50D9"/>
    <w:rsid w:val="009C06FE"/>
    <w:rsid w:val="009C7236"/>
    <w:rsid w:val="009D6613"/>
    <w:rsid w:val="009E3297"/>
    <w:rsid w:val="009F4781"/>
    <w:rsid w:val="009F734F"/>
    <w:rsid w:val="00A116CA"/>
    <w:rsid w:val="00A246B6"/>
    <w:rsid w:val="00A272A6"/>
    <w:rsid w:val="00A30800"/>
    <w:rsid w:val="00A34C7E"/>
    <w:rsid w:val="00A37CCB"/>
    <w:rsid w:val="00A47E70"/>
    <w:rsid w:val="00A50CF0"/>
    <w:rsid w:val="00A64ECE"/>
    <w:rsid w:val="00A7671C"/>
    <w:rsid w:val="00A84BF0"/>
    <w:rsid w:val="00A957E4"/>
    <w:rsid w:val="00AA0819"/>
    <w:rsid w:val="00AA2CBC"/>
    <w:rsid w:val="00AA39D6"/>
    <w:rsid w:val="00AC0524"/>
    <w:rsid w:val="00AC5820"/>
    <w:rsid w:val="00AC7FC2"/>
    <w:rsid w:val="00AD049A"/>
    <w:rsid w:val="00AD1CD8"/>
    <w:rsid w:val="00AD25B5"/>
    <w:rsid w:val="00AD6F01"/>
    <w:rsid w:val="00AE1EC1"/>
    <w:rsid w:val="00AF1F85"/>
    <w:rsid w:val="00B12E07"/>
    <w:rsid w:val="00B20E00"/>
    <w:rsid w:val="00B2497D"/>
    <w:rsid w:val="00B258BB"/>
    <w:rsid w:val="00B45931"/>
    <w:rsid w:val="00B60F56"/>
    <w:rsid w:val="00B67B97"/>
    <w:rsid w:val="00B7082C"/>
    <w:rsid w:val="00B8459D"/>
    <w:rsid w:val="00B968C8"/>
    <w:rsid w:val="00BA3EC5"/>
    <w:rsid w:val="00BA51D9"/>
    <w:rsid w:val="00BB2DE8"/>
    <w:rsid w:val="00BB5DFC"/>
    <w:rsid w:val="00BC5B80"/>
    <w:rsid w:val="00BD279D"/>
    <w:rsid w:val="00BD6BB8"/>
    <w:rsid w:val="00BE0275"/>
    <w:rsid w:val="00C03723"/>
    <w:rsid w:val="00C3299F"/>
    <w:rsid w:val="00C47B03"/>
    <w:rsid w:val="00C66BA2"/>
    <w:rsid w:val="00C902AF"/>
    <w:rsid w:val="00C94040"/>
    <w:rsid w:val="00C95985"/>
    <w:rsid w:val="00C95F26"/>
    <w:rsid w:val="00C97F83"/>
    <w:rsid w:val="00CC5026"/>
    <w:rsid w:val="00CC68D0"/>
    <w:rsid w:val="00CD573E"/>
    <w:rsid w:val="00CF02D0"/>
    <w:rsid w:val="00D03F9A"/>
    <w:rsid w:val="00D06D51"/>
    <w:rsid w:val="00D13E40"/>
    <w:rsid w:val="00D14462"/>
    <w:rsid w:val="00D24991"/>
    <w:rsid w:val="00D4706D"/>
    <w:rsid w:val="00D50255"/>
    <w:rsid w:val="00D65F41"/>
    <w:rsid w:val="00D82AAB"/>
    <w:rsid w:val="00D82B39"/>
    <w:rsid w:val="00D861A1"/>
    <w:rsid w:val="00DA427C"/>
    <w:rsid w:val="00DE34CF"/>
    <w:rsid w:val="00E12DF2"/>
    <w:rsid w:val="00E13F3D"/>
    <w:rsid w:val="00E20102"/>
    <w:rsid w:val="00E22AB0"/>
    <w:rsid w:val="00E31A66"/>
    <w:rsid w:val="00E34898"/>
    <w:rsid w:val="00EA7E9E"/>
    <w:rsid w:val="00EB09B7"/>
    <w:rsid w:val="00EB2AEE"/>
    <w:rsid w:val="00ED19FD"/>
    <w:rsid w:val="00ED5646"/>
    <w:rsid w:val="00ED6A2E"/>
    <w:rsid w:val="00EE1A94"/>
    <w:rsid w:val="00EE2319"/>
    <w:rsid w:val="00EE7D7C"/>
    <w:rsid w:val="00F04A24"/>
    <w:rsid w:val="00F25D98"/>
    <w:rsid w:val="00F300FB"/>
    <w:rsid w:val="00F65DD7"/>
    <w:rsid w:val="00F764D7"/>
    <w:rsid w:val="00F768C1"/>
    <w:rsid w:val="00F910E1"/>
    <w:rsid w:val="00F92E56"/>
    <w:rsid w:val="00FB6386"/>
    <w:rsid w:val="00FC439A"/>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A944D-770A-446B-A887-C16B498B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3730</Words>
  <Characters>21262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OPPO-Haitao</cp:lastModifiedBy>
  <cp:revision>4</cp:revision>
  <cp:lastPrinted>1899-12-31T23:00:00Z</cp:lastPrinted>
  <dcterms:created xsi:type="dcterms:W3CDTF">2022-07-27T09:19:00Z</dcterms:created>
  <dcterms:modified xsi:type="dcterms:W3CDTF">2022-08-08T08:47:00Z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